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989C1" w14:textId="45AB3218" w:rsidR="005F6BB8" w:rsidRPr="00A079D3" w:rsidRDefault="005F6BB8" w:rsidP="002552FC">
      <w:pPr>
        <w:keepLines/>
        <w:tabs>
          <w:tab w:val="left" w:pos="567"/>
        </w:tabs>
        <w:snapToGrid w:val="0"/>
        <w:rPr>
          <w:rFonts w:ascii="Arial" w:eastAsia="ＭＳ 明朝" w:hAnsi="Arial" w:cs="Arial"/>
          <w:b/>
          <w:sz w:val="28"/>
          <w:szCs w:val="28"/>
        </w:rPr>
      </w:pPr>
      <w:bookmarkStart w:id="0" w:name="_Hlk528502858"/>
      <w:r w:rsidRPr="00A079D3">
        <w:rPr>
          <w:rFonts w:ascii="Arial" w:hAnsi="Arial" w:cs="Arial"/>
          <w:b/>
          <w:sz w:val="28"/>
          <w:szCs w:val="28"/>
        </w:rPr>
        <w:t xml:space="preserve">3GPP TSG </w:t>
      </w:r>
      <w:r>
        <w:rPr>
          <w:rFonts w:ascii="Arial" w:hAnsi="Arial" w:cs="Arial"/>
          <w:b/>
          <w:sz w:val="28"/>
          <w:szCs w:val="28"/>
        </w:rPr>
        <w:t xml:space="preserve">RAN </w:t>
      </w:r>
      <w:r w:rsidR="002552FC" w:rsidRPr="002552FC">
        <w:rPr>
          <w:rFonts w:ascii="Arial" w:hAnsi="Arial" w:cs="Arial"/>
          <w:b/>
          <w:sz w:val="28"/>
          <w:szCs w:val="28"/>
          <w:lang w:eastAsia="ja-JP"/>
        </w:rPr>
        <w:t>CC#1 for IMT-2030 TPR discussion</w:t>
      </w:r>
      <w:r w:rsidR="00341E95">
        <w:rPr>
          <w:rFonts w:ascii="Arial" w:hAnsi="Arial" w:cs="Arial"/>
          <w:b/>
          <w:sz w:val="28"/>
          <w:szCs w:val="28"/>
        </w:rPr>
        <w:tab/>
      </w:r>
      <w:r w:rsidR="00341E95">
        <w:rPr>
          <w:rFonts w:ascii="Arial" w:hAnsi="Arial" w:cs="Arial"/>
          <w:b/>
          <w:sz w:val="28"/>
          <w:szCs w:val="28"/>
        </w:rPr>
        <w:tab/>
      </w:r>
      <w:r w:rsidR="00341E95" w:rsidRPr="00341E95">
        <w:rPr>
          <w:rFonts w:ascii="Arial" w:eastAsia="ＭＳ 明朝" w:hAnsi="Arial" w:cs="Arial"/>
          <w:b/>
          <w:sz w:val="28"/>
          <w:szCs w:val="28"/>
        </w:rPr>
        <w:t>RP-25</w:t>
      </w:r>
      <w:r w:rsidR="00341E95">
        <w:rPr>
          <w:rFonts w:ascii="Arial" w:eastAsia="ＭＳ 明朝" w:hAnsi="Arial" w:cs="Arial" w:hint="eastAsia"/>
          <w:b/>
          <w:sz w:val="28"/>
          <w:szCs w:val="28"/>
          <w:lang w:eastAsia="ja-JP"/>
        </w:rPr>
        <w:t>xxxx</w:t>
      </w:r>
    </w:p>
    <w:p w14:paraId="6096A720" w14:textId="466F114F" w:rsidR="005F6BB8" w:rsidRPr="00A079D3" w:rsidRDefault="002552FC" w:rsidP="005F6BB8">
      <w:pPr>
        <w:keepLines/>
        <w:tabs>
          <w:tab w:val="left" w:pos="567"/>
        </w:tabs>
        <w:rPr>
          <w:rFonts w:ascii="Arial" w:hAnsi="Arial" w:cs="Arial"/>
          <w:b/>
          <w:sz w:val="28"/>
          <w:szCs w:val="28"/>
          <w:lang w:eastAsia="ja-JP"/>
        </w:rPr>
      </w:pPr>
      <w:r>
        <w:rPr>
          <w:rFonts w:ascii="Arial" w:hAnsi="Arial" w:cs="Arial" w:hint="eastAsia"/>
          <w:b/>
          <w:sz w:val="28"/>
          <w:szCs w:val="28"/>
          <w:lang w:eastAsia="ja-JP"/>
        </w:rPr>
        <w:t>April</w:t>
      </w:r>
      <w:r w:rsidR="005F6BB8">
        <w:rPr>
          <w:rFonts w:ascii="Arial" w:hAnsi="Arial" w:cs="Arial"/>
          <w:b/>
          <w:sz w:val="28"/>
          <w:szCs w:val="28"/>
        </w:rPr>
        <w:t xml:space="preserve"> </w:t>
      </w:r>
      <w:r>
        <w:rPr>
          <w:rFonts w:ascii="Arial" w:hAnsi="Arial" w:cs="Arial" w:hint="eastAsia"/>
          <w:b/>
          <w:sz w:val="28"/>
          <w:szCs w:val="28"/>
          <w:lang w:eastAsia="ja-JP"/>
        </w:rPr>
        <w:t>29</w:t>
      </w:r>
      <w:r w:rsidR="005F6BB8">
        <w:rPr>
          <w:rFonts w:ascii="Arial" w:hAnsi="Arial" w:cs="Arial"/>
          <w:b/>
          <w:sz w:val="28"/>
          <w:szCs w:val="28"/>
        </w:rPr>
        <w:t xml:space="preserve">, </w:t>
      </w:r>
      <w:r w:rsidR="005F6BB8" w:rsidRPr="00A079D3">
        <w:rPr>
          <w:rFonts w:ascii="Arial" w:hAnsi="Arial" w:cs="Arial"/>
          <w:b/>
          <w:sz w:val="28"/>
          <w:szCs w:val="28"/>
        </w:rPr>
        <w:t>20</w:t>
      </w:r>
      <w:r w:rsidR="005F6BB8">
        <w:rPr>
          <w:rFonts w:ascii="Arial" w:hAnsi="Arial" w:cs="Arial"/>
          <w:b/>
          <w:sz w:val="28"/>
          <w:szCs w:val="28"/>
        </w:rPr>
        <w:t>2</w:t>
      </w:r>
      <w:r w:rsidR="006428C9">
        <w:rPr>
          <w:rFonts w:ascii="Arial" w:hAnsi="Arial" w:cs="Arial" w:hint="eastAsia"/>
          <w:b/>
          <w:sz w:val="28"/>
          <w:szCs w:val="28"/>
          <w:lang w:eastAsia="ja-JP"/>
        </w:rPr>
        <w:t>5</w:t>
      </w:r>
    </w:p>
    <w:bookmarkEnd w:id="0"/>
    <w:p w14:paraId="24F4F4A6" w14:textId="77777777" w:rsidR="005F6BB8" w:rsidRDefault="005F6BB8" w:rsidP="000F1261">
      <w:pPr>
        <w:tabs>
          <w:tab w:val="left" w:pos="3300"/>
        </w:tabs>
        <w:spacing w:after="120"/>
        <w:ind w:left="1985" w:hanging="1985"/>
        <w:rPr>
          <w:rFonts w:ascii="Arial" w:hAnsi="Arial" w:cs="Arial"/>
          <w:b/>
          <w:lang w:val="en-US"/>
        </w:rPr>
      </w:pPr>
    </w:p>
    <w:p w14:paraId="43B8EC8A" w14:textId="5BD211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28574B77" w14:textId="120E96BB" w:rsidR="00FD2D4A" w:rsidRPr="0074776E" w:rsidRDefault="00FD2D4A" w:rsidP="00896C6F">
      <w:pPr>
        <w:spacing w:after="120"/>
        <w:ind w:left="1985" w:hanging="1985"/>
        <w:rPr>
          <w:rFonts w:ascii="Arial" w:hAnsi="Arial" w:cs="Arial"/>
          <w:bCs/>
          <w:lang w:val="en-US" w:eastAsia="ja-JP"/>
        </w:rPr>
      </w:pPr>
      <w:r w:rsidRPr="0074776E">
        <w:rPr>
          <w:rFonts w:ascii="Arial" w:hAnsi="Arial" w:cs="Arial"/>
          <w:b/>
          <w:lang w:val="en-US"/>
        </w:rPr>
        <w:t>Source:</w:t>
      </w:r>
      <w:r w:rsidRPr="0074776E">
        <w:rPr>
          <w:rFonts w:ascii="Arial" w:hAnsi="Arial" w:cs="Arial"/>
          <w:b/>
          <w:lang w:val="en-US"/>
        </w:rPr>
        <w:tab/>
      </w:r>
      <w:r w:rsidR="006428C9">
        <w:rPr>
          <w:rFonts w:ascii="Arial" w:hAnsi="Arial" w:cs="Arial" w:hint="eastAsia"/>
          <w:bCs/>
          <w:lang w:val="en-US" w:eastAsia="ja-JP"/>
        </w:rPr>
        <w:t>SoftBank</w:t>
      </w:r>
    </w:p>
    <w:p w14:paraId="37F6EC32" w14:textId="6EDAEC3F" w:rsidR="00FD2D4A" w:rsidRDefault="00FD2D4A" w:rsidP="00896C6F">
      <w:pPr>
        <w:spacing w:after="120"/>
        <w:ind w:left="1985" w:hanging="1985"/>
        <w:rPr>
          <w:rFonts w:ascii="Arial" w:hAnsi="Arial" w:cs="Arial"/>
          <w:lang w:val="en-US"/>
        </w:rPr>
      </w:pPr>
      <w:r w:rsidRPr="0074776E">
        <w:rPr>
          <w:rFonts w:ascii="Arial" w:hAnsi="Arial" w:cs="Arial"/>
          <w:b/>
          <w:lang w:val="en-US"/>
        </w:rPr>
        <w:t>Title:</w:t>
      </w:r>
      <w:r w:rsidRPr="005E70DF">
        <w:rPr>
          <w:rFonts w:ascii="Arial" w:hAnsi="Arial" w:cs="Arial"/>
          <w:lang w:val="en-US"/>
        </w:rPr>
        <w:tab/>
      </w:r>
      <w:r w:rsidR="006428C9">
        <w:rPr>
          <w:rFonts w:ascii="Arial" w:hAnsi="Arial" w:cs="Arial" w:hint="eastAsia"/>
          <w:lang w:val="en-US" w:eastAsia="ja-JP"/>
        </w:rPr>
        <w:t>Proposal</w:t>
      </w:r>
      <w:r w:rsidR="003B0759">
        <w:rPr>
          <w:rFonts w:ascii="Arial" w:hAnsi="Arial" w:cs="Arial" w:hint="eastAsia"/>
          <w:lang w:val="en-US" w:eastAsia="ja-JP"/>
        </w:rPr>
        <w:t>s</w:t>
      </w:r>
      <w:r w:rsidR="006428C9">
        <w:rPr>
          <w:rFonts w:ascii="Arial" w:hAnsi="Arial" w:cs="Arial" w:hint="eastAsia"/>
          <w:lang w:val="en-US" w:eastAsia="ja-JP"/>
        </w:rPr>
        <w:t xml:space="preserve"> on</w:t>
      </w:r>
      <w:r w:rsidR="006D5F54">
        <w:rPr>
          <w:rFonts w:ascii="Arial" w:hAnsi="Arial" w:cs="Arial"/>
          <w:lang w:val="en-US"/>
        </w:rPr>
        <w:t xml:space="preserve"> </w:t>
      </w:r>
      <w:r w:rsidR="00745365">
        <w:rPr>
          <w:rFonts w:ascii="Arial" w:hAnsi="Arial" w:cs="Arial"/>
          <w:lang w:val="en-US"/>
        </w:rPr>
        <w:t>Technical Performance Requirements (TPR</w:t>
      </w:r>
      <w:r w:rsidR="006428C9">
        <w:rPr>
          <w:rFonts w:ascii="Arial" w:hAnsi="Arial" w:cs="Arial" w:hint="eastAsia"/>
          <w:lang w:val="en-US" w:eastAsia="ja-JP"/>
        </w:rPr>
        <w:t>s</w:t>
      </w:r>
      <w:r w:rsidR="00745365">
        <w:rPr>
          <w:rFonts w:ascii="Arial" w:hAnsi="Arial" w:cs="Arial"/>
          <w:lang w:val="en-US"/>
        </w:rPr>
        <w:t xml:space="preserve">) </w:t>
      </w:r>
      <w:r w:rsidR="006428C9">
        <w:rPr>
          <w:rFonts w:ascii="Arial" w:hAnsi="Arial" w:cs="Arial" w:hint="eastAsia"/>
          <w:lang w:val="en-US" w:eastAsia="ja-JP"/>
        </w:rPr>
        <w:t>of</w:t>
      </w:r>
      <w:r w:rsidR="00745365">
        <w:rPr>
          <w:rFonts w:ascii="Arial" w:hAnsi="Arial" w:cs="Arial"/>
          <w:lang w:val="en-US"/>
        </w:rPr>
        <w:t xml:space="preserve"> IMT-2030</w:t>
      </w:r>
    </w:p>
    <w:p w14:paraId="52D34054" w14:textId="3EBFC614" w:rsidR="00341E95" w:rsidRPr="00896C6F" w:rsidRDefault="00341E95" w:rsidP="00896C6F">
      <w:pPr>
        <w:spacing w:after="120"/>
        <w:ind w:left="1985" w:hanging="1985"/>
        <w:rPr>
          <w:rFonts w:ascii="Arial" w:hAnsi="Arial" w:cs="Arial" w:hint="eastAsia"/>
          <w:bCs/>
          <w:lang w:val="en-US" w:eastAsia="ja-JP"/>
        </w:rPr>
      </w:pPr>
      <w:r>
        <w:rPr>
          <w:rFonts w:ascii="Arial" w:hAnsi="Arial" w:cs="Arial" w:hint="eastAsia"/>
          <w:b/>
          <w:lang w:val="en-US" w:eastAsia="ja-JP"/>
        </w:rPr>
        <w:t>Agenda Item</w:t>
      </w:r>
      <w:r w:rsidRPr="0074776E">
        <w:rPr>
          <w:rFonts w:ascii="Arial" w:hAnsi="Arial" w:cs="Arial"/>
          <w:b/>
          <w:lang w:val="en-US"/>
        </w:rPr>
        <w:t>:</w:t>
      </w:r>
      <w:r>
        <w:rPr>
          <w:rFonts w:ascii="Arial" w:hAnsi="Arial" w:cs="Arial"/>
          <w:b/>
          <w:lang w:val="en-US"/>
        </w:rPr>
        <w:tab/>
      </w:r>
      <w:r w:rsidRPr="00341E95">
        <w:rPr>
          <w:rFonts w:ascii="Arial" w:hAnsi="Arial" w:cs="Arial" w:hint="eastAsia"/>
          <w:bCs/>
          <w:lang w:val="en-US" w:eastAsia="ja-JP"/>
        </w:rPr>
        <w:t>XX</w:t>
      </w:r>
    </w:p>
    <w:p w14:paraId="49066BBD" w14:textId="6282F720" w:rsidR="00FD2D4A" w:rsidRPr="00896C6F" w:rsidRDefault="00FD2D4A" w:rsidP="00896C6F">
      <w:pPr>
        <w:spacing w:after="120"/>
        <w:ind w:left="1985" w:hanging="1985"/>
        <w:rPr>
          <w:rFonts w:ascii="Arial" w:hAnsi="Arial" w:cs="Arial"/>
          <w:bCs/>
          <w:lang w:val="en-US" w:eastAsia="ja-JP"/>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Discussion</w:t>
      </w:r>
    </w:p>
    <w:p w14:paraId="16601CE3" w14:textId="77777777" w:rsidR="002B6B5E" w:rsidRPr="009177A5" w:rsidRDefault="002B6B5E" w:rsidP="002B6B5E">
      <w:pPr>
        <w:pBdr>
          <w:bottom w:val="single" w:sz="4" w:space="1" w:color="auto"/>
        </w:pBdr>
        <w:rPr>
          <w:rFonts w:ascii="Arial" w:hAnsi="Arial" w:cs="Arial"/>
          <w:lang w:val="en-US"/>
        </w:rPr>
      </w:pPr>
    </w:p>
    <w:p w14:paraId="0040E12C" w14:textId="77777777" w:rsidR="00DB56A2" w:rsidRPr="009177A5" w:rsidRDefault="00DB56A2">
      <w:pPr>
        <w:rPr>
          <w:rFonts w:ascii="Arial" w:hAnsi="Arial" w:cs="Arial"/>
          <w:lang w:val="en-US"/>
        </w:rPr>
      </w:pPr>
    </w:p>
    <w:p w14:paraId="540B0B02" w14:textId="77777777" w:rsidR="00D466E4" w:rsidRPr="00430176" w:rsidRDefault="00D2274A" w:rsidP="00D466E4">
      <w:pPr>
        <w:pStyle w:val="1"/>
        <w:rPr>
          <w:rFonts w:ascii="Times New Roman" w:hAnsi="Times New Roman"/>
          <w:lang w:val="en-US"/>
        </w:rPr>
      </w:pPr>
      <w:r w:rsidRPr="00430176">
        <w:rPr>
          <w:rFonts w:ascii="Times New Roman" w:hAnsi="Times New Roman"/>
          <w:lang w:val="en-US"/>
        </w:rPr>
        <w:t>Background</w:t>
      </w:r>
      <w:r w:rsidR="00D466E4" w:rsidRPr="00430176">
        <w:rPr>
          <w:rFonts w:ascii="Times New Roman" w:hAnsi="Times New Roman"/>
          <w:lang w:val="en-US"/>
        </w:rPr>
        <w:t xml:space="preserve"> </w:t>
      </w:r>
    </w:p>
    <w:p w14:paraId="5E4098EB" w14:textId="63F4903D" w:rsidR="00993AC9" w:rsidRPr="00481918" w:rsidRDefault="007E538F" w:rsidP="00E77DB5">
      <w:pPr>
        <w:pStyle w:val="a0"/>
        <w:rPr>
          <w:sz w:val="21"/>
          <w:szCs w:val="21"/>
          <w:lang w:val="en-US" w:eastAsia="ja-JP"/>
        </w:rPr>
      </w:pPr>
      <w:r>
        <w:rPr>
          <w:rFonts w:hint="eastAsia"/>
          <w:sz w:val="21"/>
          <w:szCs w:val="21"/>
          <w:lang w:val="en-US" w:eastAsia="ja-JP"/>
        </w:rPr>
        <w:t>At the 107</w:t>
      </w:r>
      <w:r w:rsidRPr="007E538F">
        <w:rPr>
          <w:rFonts w:hint="eastAsia"/>
          <w:sz w:val="21"/>
          <w:szCs w:val="21"/>
          <w:vertAlign w:val="superscript"/>
          <w:lang w:val="en-US" w:eastAsia="ja-JP"/>
        </w:rPr>
        <w:t>th</w:t>
      </w:r>
      <w:r>
        <w:rPr>
          <w:rFonts w:hint="eastAsia"/>
          <w:sz w:val="21"/>
          <w:szCs w:val="21"/>
          <w:lang w:val="en-US" w:eastAsia="ja-JP"/>
        </w:rPr>
        <w:t xml:space="preserve"> </w:t>
      </w:r>
      <w:r w:rsidR="00E77DB5" w:rsidRPr="00430176">
        <w:rPr>
          <w:sz w:val="21"/>
          <w:szCs w:val="21"/>
          <w:lang w:val="en-US" w:eastAsia="ja-JP"/>
        </w:rPr>
        <w:t xml:space="preserve">3GPP TSG RAN </w:t>
      </w:r>
      <w:r>
        <w:rPr>
          <w:rFonts w:hint="eastAsia"/>
          <w:sz w:val="21"/>
          <w:szCs w:val="21"/>
          <w:lang w:val="en-US" w:eastAsia="ja-JP"/>
        </w:rPr>
        <w:t xml:space="preserve">meeting, SoftBank submitted a contribution [1], </w:t>
      </w:r>
      <w:r>
        <w:rPr>
          <w:sz w:val="21"/>
          <w:szCs w:val="21"/>
          <w:lang w:val="en-US" w:eastAsia="ja-JP"/>
        </w:rPr>
        <w:t>which</w:t>
      </w:r>
      <w:r>
        <w:rPr>
          <w:rFonts w:hint="eastAsia"/>
          <w:sz w:val="21"/>
          <w:szCs w:val="21"/>
          <w:lang w:val="en-US" w:eastAsia="ja-JP"/>
        </w:rPr>
        <w:t xml:space="preserve"> </w:t>
      </w:r>
      <w:r w:rsidRPr="007E538F">
        <w:rPr>
          <w:sz w:val="21"/>
          <w:szCs w:val="21"/>
          <w:lang w:val="en-US" w:eastAsia="ja-JP"/>
        </w:rPr>
        <w:t>support</w:t>
      </w:r>
      <w:r>
        <w:rPr>
          <w:rFonts w:hint="eastAsia"/>
          <w:sz w:val="21"/>
          <w:szCs w:val="21"/>
          <w:lang w:val="en-US" w:eastAsia="ja-JP"/>
        </w:rPr>
        <w:t>s</w:t>
      </w:r>
      <w:r w:rsidRPr="007E538F">
        <w:rPr>
          <w:sz w:val="21"/>
          <w:szCs w:val="21"/>
          <w:lang w:val="en-US" w:eastAsia="ja-JP"/>
        </w:rPr>
        <w:t xml:space="preserve"> the inclusion of Extra Connectivity, which was revised from Dynamic Coverage (one of the parts for Coverage under consideration in WP 5D), and Resilience in the TPRs of IMT-2030 in the liaison statement</w:t>
      </w:r>
      <w:r w:rsidR="0071150D">
        <w:rPr>
          <w:rFonts w:hint="eastAsia"/>
          <w:sz w:val="21"/>
          <w:szCs w:val="21"/>
          <w:lang w:val="en-US" w:eastAsia="ja-JP"/>
        </w:rPr>
        <w:t xml:space="preserve"> (LS)</w:t>
      </w:r>
      <w:r w:rsidRPr="007E538F">
        <w:rPr>
          <w:sz w:val="21"/>
          <w:szCs w:val="21"/>
          <w:lang w:val="en-US" w:eastAsia="ja-JP"/>
        </w:rPr>
        <w:t xml:space="preserve"> from 3GPP TSG RAN to WP 5D.</w:t>
      </w:r>
      <w:r>
        <w:rPr>
          <w:rFonts w:hint="eastAsia"/>
          <w:sz w:val="21"/>
          <w:szCs w:val="21"/>
          <w:lang w:val="en-US" w:eastAsia="ja-JP"/>
        </w:rPr>
        <w:t xml:space="preserve"> However, </w:t>
      </w:r>
      <w:r w:rsidR="001161AE">
        <w:rPr>
          <w:sz w:val="21"/>
          <w:szCs w:val="21"/>
          <w:lang w:val="en-US" w:eastAsia="ja-JP"/>
        </w:rPr>
        <w:t>neither</w:t>
      </w:r>
      <w:r w:rsidR="001161AE">
        <w:rPr>
          <w:rFonts w:hint="eastAsia"/>
          <w:sz w:val="21"/>
          <w:szCs w:val="21"/>
          <w:lang w:val="en-US" w:eastAsia="ja-JP"/>
        </w:rPr>
        <w:t xml:space="preserve"> </w:t>
      </w:r>
      <w:r>
        <w:rPr>
          <w:rFonts w:hint="eastAsia"/>
          <w:sz w:val="21"/>
          <w:szCs w:val="21"/>
          <w:lang w:val="en-US" w:eastAsia="ja-JP"/>
        </w:rPr>
        <w:t xml:space="preserve">Coverage </w:t>
      </w:r>
      <w:r w:rsidR="001161AE">
        <w:rPr>
          <w:rFonts w:hint="eastAsia"/>
          <w:sz w:val="21"/>
          <w:szCs w:val="21"/>
          <w:lang w:val="en-US" w:eastAsia="ja-JP"/>
        </w:rPr>
        <w:t>nor</w:t>
      </w:r>
      <w:r>
        <w:rPr>
          <w:rFonts w:hint="eastAsia"/>
          <w:sz w:val="21"/>
          <w:szCs w:val="21"/>
          <w:lang w:val="en-US" w:eastAsia="ja-JP"/>
        </w:rPr>
        <w:t xml:space="preserve"> Resilience were discussed at this meeting due to time constraints</w:t>
      </w:r>
      <w:r w:rsidR="00481918">
        <w:rPr>
          <w:rFonts w:hint="eastAsia"/>
          <w:sz w:val="21"/>
          <w:szCs w:val="21"/>
          <w:lang w:val="en-US" w:eastAsia="ja-JP"/>
        </w:rPr>
        <w:t xml:space="preserve"> and </w:t>
      </w:r>
      <w:r w:rsidR="001161AE">
        <w:rPr>
          <w:rFonts w:hint="eastAsia"/>
          <w:sz w:val="21"/>
          <w:szCs w:val="21"/>
          <w:lang w:val="en-US" w:eastAsia="ja-JP"/>
        </w:rPr>
        <w:t>both</w:t>
      </w:r>
      <w:r w:rsidR="00481918">
        <w:rPr>
          <w:rFonts w:hint="eastAsia"/>
          <w:sz w:val="21"/>
          <w:szCs w:val="21"/>
          <w:lang w:val="en-US" w:eastAsia="ja-JP"/>
        </w:rPr>
        <w:t xml:space="preserve"> </w:t>
      </w:r>
      <w:r w:rsidR="00481918">
        <w:rPr>
          <w:sz w:val="21"/>
          <w:szCs w:val="21"/>
          <w:lang w:val="en-US" w:eastAsia="ja-JP"/>
        </w:rPr>
        <w:t>discussion</w:t>
      </w:r>
      <w:r w:rsidR="0071150D">
        <w:rPr>
          <w:rFonts w:hint="eastAsia"/>
          <w:sz w:val="21"/>
          <w:szCs w:val="21"/>
          <w:lang w:val="en-US" w:eastAsia="ja-JP"/>
        </w:rPr>
        <w:t>s</w:t>
      </w:r>
      <w:r w:rsidR="0071150D" w:rsidRPr="0071150D">
        <w:rPr>
          <w:sz w:val="21"/>
          <w:szCs w:val="21"/>
          <w:lang w:val="en-US" w:eastAsia="ja-JP"/>
        </w:rPr>
        <w:t xml:space="preserve"> will continue in </w:t>
      </w:r>
      <w:r w:rsidR="001161AE">
        <w:rPr>
          <w:rFonts w:hint="eastAsia"/>
          <w:sz w:val="21"/>
          <w:szCs w:val="21"/>
          <w:lang w:val="en-US" w:eastAsia="ja-JP"/>
        </w:rPr>
        <w:t>scheduled</w:t>
      </w:r>
      <w:r w:rsidR="0071150D" w:rsidRPr="0071150D">
        <w:rPr>
          <w:sz w:val="21"/>
          <w:szCs w:val="21"/>
          <w:lang w:val="en-US" w:eastAsia="ja-JP"/>
        </w:rPr>
        <w:t xml:space="preserve"> conference calls, </w:t>
      </w:r>
      <w:r w:rsidR="001161AE">
        <w:rPr>
          <w:rFonts w:hint="eastAsia"/>
          <w:sz w:val="21"/>
          <w:szCs w:val="21"/>
          <w:lang w:val="en-US" w:eastAsia="ja-JP"/>
        </w:rPr>
        <w:t>leading up</w:t>
      </w:r>
      <w:r w:rsidR="0071150D" w:rsidRPr="0071150D">
        <w:rPr>
          <w:sz w:val="21"/>
          <w:szCs w:val="21"/>
          <w:lang w:val="en-US" w:eastAsia="ja-JP"/>
        </w:rPr>
        <w:t xml:space="preserve"> to </w:t>
      </w:r>
      <w:r w:rsidR="001161AE">
        <w:rPr>
          <w:rFonts w:hint="eastAsia"/>
          <w:sz w:val="21"/>
          <w:szCs w:val="21"/>
          <w:lang w:val="en-US" w:eastAsia="ja-JP"/>
        </w:rPr>
        <w:t xml:space="preserve">the </w:t>
      </w:r>
      <w:r w:rsidR="0071150D" w:rsidRPr="0071150D">
        <w:rPr>
          <w:sz w:val="21"/>
          <w:szCs w:val="21"/>
          <w:lang w:val="en-US" w:eastAsia="ja-JP"/>
        </w:rPr>
        <w:t>prepar</w:t>
      </w:r>
      <w:r w:rsidR="001161AE">
        <w:rPr>
          <w:rFonts w:hint="eastAsia"/>
          <w:sz w:val="21"/>
          <w:szCs w:val="21"/>
          <w:lang w:val="en-US" w:eastAsia="ja-JP"/>
        </w:rPr>
        <w:t>ation of</w:t>
      </w:r>
      <w:r w:rsidR="0071150D" w:rsidRPr="0071150D">
        <w:rPr>
          <w:sz w:val="21"/>
          <w:szCs w:val="21"/>
          <w:lang w:val="en-US" w:eastAsia="ja-JP"/>
        </w:rPr>
        <w:t xml:space="preserve"> a LS for the RAN Plenary#108 in June.</w:t>
      </w:r>
    </w:p>
    <w:p w14:paraId="3B216E31" w14:textId="17C0021B" w:rsidR="00D2274A" w:rsidRPr="00430176" w:rsidRDefault="00E77DB5" w:rsidP="00B26567">
      <w:pPr>
        <w:pStyle w:val="1"/>
        <w:rPr>
          <w:rFonts w:ascii="Times New Roman" w:hAnsi="Times New Roman"/>
          <w:lang w:val="en-US"/>
        </w:rPr>
      </w:pPr>
      <w:r w:rsidRPr="00430176">
        <w:rPr>
          <w:rFonts w:ascii="Times New Roman" w:hAnsi="Times New Roman"/>
          <w:lang w:eastAsia="ja-JP"/>
        </w:rPr>
        <w:t xml:space="preserve">Views on </w:t>
      </w:r>
      <w:r w:rsidR="00B26567" w:rsidRPr="00430176">
        <w:rPr>
          <w:rFonts w:ascii="Times New Roman" w:hAnsi="Times New Roman"/>
        </w:rPr>
        <w:t>TPR</w:t>
      </w:r>
      <w:r w:rsidR="00551262" w:rsidRPr="00430176">
        <w:rPr>
          <w:rFonts w:ascii="Times New Roman" w:hAnsi="Times New Roman"/>
          <w:lang w:val="en-US"/>
        </w:rPr>
        <w:t xml:space="preserve"> </w:t>
      </w:r>
    </w:p>
    <w:p w14:paraId="7D39812E" w14:textId="5BC24E18" w:rsidR="00E665AE" w:rsidRPr="00430176" w:rsidRDefault="00F83032" w:rsidP="00F83032">
      <w:pPr>
        <w:rPr>
          <w:sz w:val="21"/>
          <w:szCs w:val="21"/>
          <w:lang w:val="en-US" w:eastAsia="ja-JP"/>
        </w:rPr>
      </w:pPr>
      <w:r w:rsidRPr="00430176">
        <w:rPr>
          <w:sz w:val="21"/>
          <w:szCs w:val="21"/>
          <w:lang w:val="en-US" w:eastAsia="ja-JP"/>
        </w:rPr>
        <w:t xml:space="preserve">SoftBank </w:t>
      </w:r>
      <w:r w:rsidR="001161AE">
        <w:rPr>
          <w:rFonts w:hint="eastAsia"/>
          <w:sz w:val="21"/>
          <w:szCs w:val="21"/>
          <w:lang w:val="en-US" w:eastAsia="ja-JP"/>
        </w:rPr>
        <w:t xml:space="preserve">has </w:t>
      </w:r>
      <w:r w:rsidR="007E538F">
        <w:rPr>
          <w:rFonts w:hint="eastAsia"/>
          <w:sz w:val="21"/>
          <w:szCs w:val="21"/>
          <w:lang w:val="en-US" w:eastAsia="ja-JP"/>
        </w:rPr>
        <w:t>update</w:t>
      </w:r>
      <w:r w:rsidR="001161AE">
        <w:rPr>
          <w:rFonts w:hint="eastAsia"/>
          <w:sz w:val="21"/>
          <w:szCs w:val="21"/>
          <w:lang w:val="en-US" w:eastAsia="ja-JP"/>
        </w:rPr>
        <w:t>d</w:t>
      </w:r>
      <w:r w:rsidR="007E538F">
        <w:rPr>
          <w:rFonts w:hint="eastAsia"/>
          <w:sz w:val="21"/>
          <w:szCs w:val="21"/>
          <w:lang w:val="en-US" w:eastAsia="ja-JP"/>
        </w:rPr>
        <w:t xml:space="preserve"> our proposed texts on Extra Connectivity and</w:t>
      </w:r>
      <w:r w:rsidRPr="00430176">
        <w:rPr>
          <w:rFonts w:hint="eastAsia"/>
          <w:sz w:val="21"/>
          <w:szCs w:val="21"/>
          <w:lang w:val="en-US" w:eastAsia="ja-JP"/>
        </w:rPr>
        <w:t xml:space="preserve"> Resilience</w:t>
      </w:r>
      <w:r w:rsidR="007E538F">
        <w:rPr>
          <w:rFonts w:hint="eastAsia"/>
          <w:sz w:val="21"/>
          <w:szCs w:val="21"/>
          <w:lang w:val="en-US" w:eastAsia="ja-JP"/>
        </w:rPr>
        <w:t xml:space="preserve"> based on offline discussion</w:t>
      </w:r>
      <w:r w:rsidR="001161AE">
        <w:rPr>
          <w:rFonts w:hint="eastAsia"/>
          <w:sz w:val="21"/>
          <w:szCs w:val="21"/>
          <w:lang w:val="en-US" w:eastAsia="ja-JP"/>
        </w:rPr>
        <w:t>s</w:t>
      </w:r>
      <w:r w:rsidR="007E538F">
        <w:rPr>
          <w:rFonts w:hint="eastAsia"/>
          <w:sz w:val="21"/>
          <w:szCs w:val="21"/>
          <w:lang w:val="en-US" w:eastAsia="ja-JP"/>
        </w:rPr>
        <w:t xml:space="preserve"> with some </w:t>
      </w:r>
      <w:r w:rsidR="007E538F">
        <w:rPr>
          <w:sz w:val="21"/>
          <w:szCs w:val="21"/>
          <w:lang w:val="en-US" w:eastAsia="ja-JP"/>
        </w:rPr>
        <w:t>members</w:t>
      </w:r>
      <w:r w:rsidR="007E538F">
        <w:rPr>
          <w:rFonts w:hint="eastAsia"/>
          <w:sz w:val="21"/>
          <w:szCs w:val="21"/>
          <w:lang w:val="en-US" w:eastAsia="ja-JP"/>
        </w:rPr>
        <w:t xml:space="preserve"> during the last 3GPP TSG RAN meeting.</w:t>
      </w:r>
    </w:p>
    <w:p w14:paraId="27F1B39E" w14:textId="089DC098" w:rsidR="006D5F54" w:rsidRPr="00430176" w:rsidRDefault="007E538F" w:rsidP="006D5F54">
      <w:pPr>
        <w:pStyle w:val="2"/>
        <w:rPr>
          <w:rFonts w:ascii="Times New Roman" w:hAnsi="Times New Roman"/>
        </w:rPr>
      </w:pPr>
      <w:r>
        <w:rPr>
          <w:rFonts w:ascii="Times New Roman" w:hAnsi="Times New Roman" w:hint="eastAsia"/>
          <w:lang w:eastAsia="ja-JP"/>
        </w:rPr>
        <w:t>Extra Connectivity</w:t>
      </w:r>
    </w:p>
    <w:p w14:paraId="391A7CFA" w14:textId="07E4E934" w:rsidR="00597475" w:rsidRDefault="00597475" w:rsidP="00C54C1E">
      <w:pPr>
        <w:pStyle w:val="a0"/>
        <w:rPr>
          <w:sz w:val="21"/>
          <w:szCs w:val="21"/>
          <w:lang w:eastAsia="ja-JP"/>
        </w:rPr>
      </w:pPr>
      <w:r w:rsidRPr="00597475">
        <w:rPr>
          <w:sz w:val="21"/>
          <w:szCs w:val="21"/>
          <w:lang w:eastAsia="ja-JP"/>
        </w:rPr>
        <w:t xml:space="preserve">During offline discussions, </w:t>
      </w:r>
      <w:r w:rsidR="00AF2646">
        <w:rPr>
          <w:rFonts w:hint="eastAsia"/>
          <w:sz w:val="21"/>
          <w:szCs w:val="21"/>
          <w:lang w:eastAsia="ja-JP"/>
        </w:rPr>
        <w:t>some</w:t>
      </w:r>
      <w:r w:rsidRPr="00597475">
        <w:rPr>
          <w:sz w:val="21"/>
          <w:szCs w:val="21"/>
          <w:lang w:eastAsia="ja-JP"/>
        </w:rPr>
        <w:t xml:space="preserve"> members </w:t>
      </w:r>
      <w:r w:rsidR="00263DFF">
        <w:rPr>
          <w:rFonts w:hint="eastAsia"/>
          <w:sz w:val="21"/>
          <w:szCs w:val="21"/>
          <w:lang w:eastAsia="ja-JP"/>
        </w:rPr>
        <w:t xml:space="preserve">raised questions about </w:t>
      </w:r>
      <w:r w:rsidRPr="00597475">
        <w:rPr>
          <w:sz w:val="21"/>
          <w:szCs w:val="21"/>
          <w:lang w:eastAsia="ja-JP"/>
        </w:rPr>
        <w:t xml:space="preserve">the relationship between Extra Connectivity and </w:t>
      </w:r>
      <w:r w:rsidR="00263DFF">
        <w:rPr>
          <w:rFonts w:hint="eastAsia"/>
          <w:sz w:val="21"/>
          <w:szCs w:val="21"/>
          <w:lang w:eastAsia="ja-JP"/>
        </w:rPr>
        <w:t xml:space="preserve">the discussions related to </w:t>
      </w:r>
      <w:r w:rsidRPr="00597475">
        <w:rPr>
          <w:sz w:val="21"/>
          <w:szCs w:val="21"/>
          <w:lang w:eastAsia="ja-JP"/>
        </w:rPr>
        <w:t>Coverage</w:t>
      </w:r>
      <w:r>
        <w:rPr>
          <w:rFonts w:hint="eastAsia"/>
          <w:sz w:val="21"/>
          <w:szCs w:val="21"/>
          <w:lang w:eastAsia="ja-JP"/>
        </w:rPr>
        <w:t>.</w:t>
      </w:r>
      <w:r w:rsidR="00AF2646">
        <w:rPr>
          <w:rFonts w:hint="eastAsia"/>
          <w:sz w:val="21"/>
          <w:szCs w:val="21"/>
          <w:lang w:eastAsia="ja-JP"/>
        </w:rPr>
        <w:t xml:space="preserve"> </w:t>
      </w:r>
      <w:r w:rsidR="001161AE">
        <w:rPr>
          <w:rFonts w:hint="eastAsia"/>
          <w:sz w:val="21"/>
          <w:szCs w:val="21"/>
          <w:lang w:eastAsia="ja-JP"/>
        </w:rPr>
        <w:t>We provide t</w:t>
      </w:r>
      <w:r w:rsidR="00AF2646" w:rsidRPr="00AF2646">
        <w:rPr>
          <w:sz w:val="21"/>
          <w:szCs w:val="21"/>
          <w:lang w:eastAsia="ja-JP"/>
        </w:rPr>
        <w:t>he clarification regarding this capability as follows:</w:t>
      </w:r>
    </w:p>
    <w:p w14:paraId="1DC219BF" w14:textId="2BCADAD2" w:rsidR="00AF2646" w:rsidRDefault="00AF2646" w:rsidP="00AF2646">
      <w:pPr>
        <w:pStyle w:val="a0"/>
        <w:numPr>
          <w:ilvl w:val="0"/>
          <w:numId w:val="41"/>
        </w:numPr>
        <w:rPr>
          <w:sz w:val="21"/>
          <w:szCs w:val="21"/>
          <w:lang w:eastAsia="ja-JP"/>
        </w:rPr>
      </w:pPr>
      <w:r>
        <w:rPr>
          <w:rFonts w:hint="eastAsia"/>
          <w:sz w:val="21"/>
          <w:szCs w:val="21"/>
          <w:lang w:eastAsia="ja-JP"/>
        </w:rPr>
        <w:t>T</w:t>
      </w:r>
      <w:r w:rsidRPr="00AF2646">
        <w:rPr>
          <w:sz w:val="21"/>
          <w:szCs w:val="21"/>
          <w:lang w:eastAsia="ja-JP"/>
        </w:rPr>
        <w:t xml:space="preserve">wo divided parts </w:t>
      </w:r>
      <w:r w:rsidR="001161AE">
        <w:rPr>
          <w:rFonts w:hint="eastAsia"/>
          <w:sz w:val="21"/>
          <w:szCs w:val="21"/>
          <w:lang w:eastAsia="ja-JP"/>
        </w:rPr>
        <w:t>within</w:t>
      </w:r>
      <w:r w:rsidRPr="00AF2646">
        <w:rPr>
          <w:sz w:val="21"/>
          <w:szCs w:val="21"/>
          <w:lang w:eastAsia="ja-JP"/>
        </w:rPr>
        <w:t xml:space="preserve"> the TPR of Coverage are currently under consideration in WP 5D. The first part is Single Cell Coverage, which is quantitatively evaluated. The second part is Dynamic Coverage, which is qualitatively evaluated through inspection.</w:t>
      </w:r>
    </w:p>
    <w:p w14:paraId="3675F28A" w14:textId="30B66AB6" w:rsidR="00AF2646" w:rsidRPr="00AF2646" w:rsidRDefault="00AF2646" w:rsidP="00AF2646">
      <w:pPr>
        <w:pStyle w:val="a0"/>
        <w:numPr>
          <w:ilvl w:val="0"/>
          <w:numId w:val="41"/>
        </w:numPr>
        <w:rPr>
          <w:sz w:val="21"/>
          <w:szCs w:val="21"/>
          <w:lang w:eastAsia="ja-JP"/>
        </w:rPr>
      </w:pPr>
      <w:r w:rsidRPr="00AF2646">
        <w:rPr>
          <w:sz w:val="21"/>
          <w:szCs w:val="21"/>
          <w:lang w:eastAsia="ja-JP"/>
        </w:rPr>
        <w:t xml:space="preserve">To highlight the importance of achieving </w:t>
      </w:r>
      <w:r w:rsidR="00AE76A1" w:rsidRPr="00AE76A1">
        <w:rPr>
          <w:sz w:val="21"/>
          <w:szCs w:val="21"/>
          <w:lang w:eastAsia="ja-JP"/>
        </w:rPr>
        <w:t>Ubiquitous Connectivity</w:t>
      </w:r>
      <w:r w:rsidR="00AE76A1">
        <w:rPr>
          <w:rFonts w:hint="eastAsia"/>
          <w:sz w:val="21"/>
          <w:szCs w:val="21"/>
          <w:lang w:eastAsia="ja-JP"/>
        </w:rPr>
        <w:t xml:space="preserve"> (</w:t>
      </w:r>
      <w:r w:rsidRPr="00AF2646">
        <w:rPr>
          <w:sz w:val="21"/>
          <w:szCs w:val="21"/>
          <w:lang w:eastAsia="ja-JP"/>
        </w:rPr>
        <w:t>UC</w:t>
      </w:r>
      <w:r w:rsidR="00AE76A1">
        <w:rPr>
          <w:rFonts w:hint="eastAsia"/>
          <w:sz w:val="21"/>
          <w:szCs w:val="21"/>
          <w:lang w:eastAsia="ja-JP"/>
        </w:rPr>
        <w:t>)</w:t>
      </w:r>
      <w:r w:rsidRPr="00AF2646">
        <w:rPr>
          <w:sz w:val="21"/>
          <w:szCs w:val="21"/>
          <w:lang w:eastAsia="ja-JP"/>
        </w:rPr>
        <w:t xml:space="preserve"> usage scenario, we propose Extra Connectivity that is a TPR supporting the UC usage scenario, which has been carved out from the discussions related to Coverage. As shown in the following </w:t>
      </w:r>
      <w:r w:rsidR="004B0E3A">
        <w:rPr>
          <w:rFonts w:hint="eastAsia"/>
          <w:sz w:val="21"/>
          <w:szCs w:val="21"/>
          <w:lang w:eastAsia="ja-JP"/>
        </w:rPr>
        <w:t>figure</w:t>
      </w:r>
      <w:r w:rsidRPr="00AF2646">
        <w:rPr>
          <w:sz w:val="21"/>
          <w:szCs w:val="21"/>
          <w:lang w:eastAsia="ja-JP"/>
        </w:rPr>
        <w:t xml:space="preserve">, this TPR is defined as </w:t>
      </w:r>
      <w:r w:rsidR="00AE76A1">
        <w:rPr>
          <w:rFonts w:hint="eastAsia"/>
          <w:sz w:val="21"/>
          <w:szCs w:val="21"/>
          <w:lang w:eastAsia="ja-JP"/>
        </w:rPr>
        <w:t>the</w:t>
      </w:r>
      <w:r w:rsidRPr="00AF2646">
        <w:rPr>
          <w:sz w:val="21"/>
          <w:szCs w:val="21"/>
          <w:lang w:eastAsia="ja-JP"/>
        </w:rPr>
        <w:t xml:space="preserve"> ability to provide connectivity in areas that are currently uncovered or scarcely covered due to some challenges arising from geographical conditions, such as the lack of ground infrastructure (e.g., </w:t>
      </w:r>
      <w:r w:rsidR="00F03CED">
        <w:rPr>
          <w:sz w:val="21"/>
          <w:szCs w:val="21"/>
          <w:lang w:eastAsia="ja-JP"/>
        </w:rPr>
        <w:t>Fiber</w:t>
      </w:r>
      <w:r w:rsidR="00F03CED">
        <w:rPr>
          <w:rFonts w:hint="eastAsia"/>
          <w:sz w:val="21"/>
          <w:szCs w:val="21"/>
          <w:lang w:eastAsia="ja-JP"/>
        </w:rPr>
        <w:t xml:space="preserve"> cables</w:t>
      </w:r>
      <w:r w:rsidRPr="00AF2646">
        <w:rPr>
          <w:sz w:val="21"/>
          <w:szCs w:val="21"/>
          <w:lang w:eastAsia="ja-JP"/>
        </w:rPr>
        <w:t xml:space="preserve"> and power supply), where users desire access to communication services.</w:t>
      </w:r>
    </w:p>
    <w:p w14:paraId="65E6677B" w14:textId="722AF839" w:rsidR="00AF2646" w:rsidRPr="00AF2646" w:rsidRDefault="004B0E3A" w:rsidP="00AF2646">
      <w:pPr>
        <w:pStyle w:val="a0"/>
        <w:jc w:val="center"/>
        <w:rPr>
          <w:b/>
          <w:bCs/>
          <w:lang w:eastAsia="ja-JP"/>
        </w:rPr>
      </w:pPr>
      <w:r>
        <w:rPr>
          <w:rFonts w:hint="eastAsia"/>
          <w:b/>
          <w:bCs/>
          <w:lang w:eastAsia="ja-JP"/>
        </w:rPr>
        <w:t xml:space="preserve">Figure: </w:t>
      </w:r>
      <w:r>
        <w:rPr>
          <w:b/>
          <w:bCs/>
          <w:lang w:eastAsia="ja-JP"/>
        </w:rPr>
        <w:t>Concept</w:t>
      </w:r>
      <w:r>
        <w:rPr>
          <w:rFonts w:hint="eastAsia"/>
          <w:b/>
          <w:bCs/>
          <w:lang w:eastAsia="ja-JP"/>
        </w:rPr>
        <w:t xml:space="preserve"> </w:t>
      </w:r>
      <w:r w:rsidR="00AF2646" w:rsidRPr="00AF2646">
        <w:rPr>
          <w:b/>
          <w:bCs/>
          <w:lang w:eastAsia="ja-JP"/>
        </w:rPr>
        <w:t>of Extra Connectivity</w:t>
      </w:r>
    </w:p>
    <w:p w14:paraId="531CC13C" w14:textId="156BF4F9" w:rsidR="00AF2646" w:rsidRPr="00AF2646" w:rsidRDefault="00AF2646" w:rsidP="00AF2646">
      <w:pPr>
        <w:pStyle w:val="a0"/>
        <w:jc w:val="center"/>
        <w:rPr>
          <w:sz w:val="21"/>
          <w:szCs w:val="21"/>
          <w:lang w:eastAsia="ja-JP"/>
        </w:rPr>
      </w:pPr>
      <w:r>
        <w:rPr>
          <w:noProof/>
          <w:lang w:val="en-US" w:eastAsia="ja-JP"/>
        </w:rPr>
        <w:lastRenderedPageBreak/>
        <w:drawing>
          <wp:inline distT="0" distB="0" distL="0" distR="0" wp14:anchorId="69A1AADA" wp14:editId="7A246873">
            <wp:extent cx="5488305" cy="2573156"/>
            <wp:effectExtent l="0" t="0" r="0" b="0"/>
            <wp:docPr id="150037408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7067" cy="2581952"/>
                    </a:xfrm>
                    <a:prstGeom prst="rect">
                      <a:avLst/>
                    </a:prstGeom>
                    <a:noFill/>
                    <a:ln>
                      <a:noFill/>
                    </a:ln>
                  </pic:spPr>
                </pic:pic>
              </a:graphicData>
            </a:graphic>
          </wp:inline>
        </w:drawing>
      </w:r>
    </w:p>
    <w:p w14:paraId="1339F67E" w14:textId="112DF5B0" w:rsidR="00AF2646" w:rsidRDefault="00AF2646" w:rsidP="00AF2646">
      <w:pPr>
        <w:pStyle w:val="a0"/>
        <w:numPr>
          <w:ilvl w:val="0"/>
          <w:numId w:val="41"/>
        </w:numPr>
        <w:rPr>
          <w:sz w:val="21"/>
          <w:szCs w:val="21"/>
          <w:lang w:eastAsia="ja-JP"/>
        </w:rPr>
      </w:pPr>
      <w:r w:rsidRPr="00AF2646">
        <w:rPr>
          <w:sz w:val="21"/>
          <w:szCs w:val="21"/>
          <w:lang w:eastAsia="ja-JP"/>
        </w:rPr>
        <w:t>This requirement qualitatively evaluates functionalities that support schemes within terrestrial component of IMT to geographically enhance connectivity. By implementing these functionalities, IMT-2030 aims to achieve enhanced connectivity in the geographical domain.</w:t>
      </w:r>
    </w:p>
    <w:p w14:paraId="2309FCD8" w14:textId="174F48FC" w:rsidR="00481918" w:rsidRDefault="00481918" w:rsidP="00481918">
      <w:pPr>
        <w:pStyle w:val="a0"/>
        <w:rPr>
          <w:sz w:val="21"/>
          <w:szCs w:val="21"/>
          <w:lang w:eastAsia="ja-JP"/>
        </w:rPr>
      </w:pPr>
      <w:r w:rsidRPr="00481918">
        <w:rPr>
          <w:sz w:val="21"/>
          <w:szCs w:val="21"/>
          <w:lang w:eastAsia="ja-JP"/>
        </w:rPr>
        <w:t xml:space="preserve">We propose </w:t>
      </w:r>
      <w:r w:rsidR="00B14BBB">
        <w:rPr>
          <w:rFonts w:hint="eastAsia"/>
          <w:sz w:val="21"/>
          <w:szCs w:val="21"/>
          <w:lang w:eastAsia="ja-JP"/>
        </w:rPr>
        <w:t xml:space="preserve">some </w:t>
      </w:r>
      <w:r w:rsidRPr="00481918">
        <w:rPr>
          <w:sz w:val="21"/>
          <w:szCs w:val="21"/>
          <w:lang w:eastAsia="ja-JP"/>
        </w:rPr>
        <w:t>updates to the requirement texts on Extra Connectivity to reflect the above clarifications.</w:t>
      </w:r>
    </w:p>
    <w:p w14:paraId="1D85211B" w14:textId="65E6379C" w:rsidR="00481918" w:rsidRDefault="00481918" w:rsidP="00481918">
      <w:pPr>
        <w:pStyle w:val="a0"/>
        <w:rPr>
          <w:sz w:val="21"/>
          <w:szCs w:val="21"/>
          <w:lang w:eastAsia="ja-JP"/>
        </w:rPr>
      </w:pPr>
      <w:r w:rsidRPr="00481918">
        <w:rPr>
          <w:sz w:val="21"/>
          <w:szCs w:val="21"/>
          <w:lang w:eastAsia="ja-JP"/>
        </w:rPr>
        <w:t xml:space="preserve">Additionally, in consideration of the offline comments from several members, we also propose modifications to clarify that the list of schemes in this requirement </w:t>
      </w:r>
      <w:r w:rsidR="00AE76A1">
        <w:rPr>
          <w:rFonts w:hint="eastAsia"/>
          <w:sz w:val="21"/>
          <w:szCs w:val="21"/>
          <w:lang w:eastAsia="ja-JP"/>
        </w:rPr>
        <w:t>is</w:t>
      </w:r>
      <w:r w:rsidRPr="00481918">
        <w:rPr>
          <w:sz w:val="21"/>
          <w:szCs w:val="21"/>
          <w:lang w:eastAsia="ja-JP"/>
        </w:rPr>
        <w:t xml:space="preserve"> examples and not mandatory for RIT/SRIT.</w:t>
      </w:r>
    </w:p>
    <w:p w14:paraId="563C0D40" w14:textId="3D295BF7" w:rsidR="006D5F54" w:rsidRPr="00430176" w:rsidRDefault="005E560F" w:rsidP="006D5F54">
      <w:pPr>
        <w:pStyle w:val="2"/>
        <w:rPr>
          <w:rFonts w:ascii="Times New Roman" w:hAnsi="Times New Roman"/>
        </w:rPr>
      </w:pPr>
      <w:r w:rsidRPr="00430176">
        <w:rPr>
          <w:rFonts w:ascii="Times New Roman" w:hAnsi="Times New Roman"/>
          <w:lang w:eastAsia="ja-JP"/>
        </w:rPr>
        <w:t>Resilience</w:t>
      </w:r>
    </w:p>
    <w:p w14:paraId="176E07C4" w14:textId="2C0160D1" w:rsidR="00481918" w:rsidRDefault="00481918" w:rsidP="00B660FD">
      <w:pPr>
        <w:pStyle w:val="a0"/>
        <w:rPr>
          <w:sz w:val="21"/>
          <w:szCs w:val="21"/>
          <w:lang w:eastAsia="ja-JP"/>
        </w:rPr>
      </w:pPr>
      <w:r>
        <w:rPr>
          <w:rFonts w:hint="eastAsia"/>
          <w:sz w:val="21"/>
          <w:szCs w:val="21"/>
          <w:lang w:eastAsia="ja-JP"/>
        </w:rPr>
        <w:t>As SoftBank</w:t>
      </w:r>
      <w:r>
        <w:rPr>
          <w:sz w:val="21"/>
          <w:szCs w:val="21"/>
          <w:lang w:eastAsia="ja-JP"/>
        </w:rPr>
        <w:t>’</w:t>
      </w:r>
      <w:r>
        <w:rPr>
          <w:rFonts w:hint="eastAsia"/>
          <w:sz w:val="21"/>
          <w:szCs w:val="21"/>
          <w:lang w:eastAsia="ja-JP"/>
        </w:rPr>
        <w:t>s contribution</w:t>
      </w:r>
      <w:r w:rsidR="001600B3">
        <w:rPr>
          <w:rFonts w:hint="eastAsia"/>
          <w:sz w:val="21"/>
          <w:szCs w:val="21"/>
          <w:lang w:eastAsia="ja-JP"/>
        </w:rPr>
        <w:t xml:space="preserve"> [1]</w:t>
      </w:r>
      <w:r>
        <w:rPr>
          <w:rFonts w:hint="eastAsia"/>
          <w:sz w:val="21"/>
          <w:szCs w:val="21"/>
          <w:lang w:eastAsia="ja-JP"/>
        </w:rPr>
        <w:t xml:space="preserve"> at the last meeting indicates, w</w:t>
      </w:r>
      <w:r w:rsidRPr="00481918">
        <w:rPr>
          <w:sz w:val="21"/>
          <w:szCs w:val="21"/>
          <w:lang w:eastAsia="ja-JP"/>
        </w:rPr>
        <w:t xml:space="preserve">e support the inclusion of a general and concise description for the qualitative definition of Resilience in the TPR based on the texts currently being considered in </w:t>
      </w:r>
      <w:r>
        <w:rPr>
          <w:rFonts w:hint="eastAsia"/>
          <w:sz w:val="21"/>
          <w:szCs w:val="21"/>
          <w:lang w:eastAsia="ja-JP"/>
        </w:rPr>
        <w:t xml:space="preserve">ITU-R </w:t>
      </w:r>
      <w:r w:rsidRPr="00481918">
        <w:rPr>
          <w:sz w:val="21"/>
          <w:szCs w:val="21"/>
          <w:lang w:eastAsia="ja-JP"/>
        </w:rPr>
        <w:t>WP 5D. This qualitatively evaluates functionalities supporting continuous communication or rapid temporary restoration during emergencies. There are various technologies (e.g., COW and COLT, Portable base stations, UAS base stations, Airship base stations, Tethered balloon base stations, HIBS, and Shipboard base stations), which are temporarily operated to enhance connectivity during these situations. By implementing these functionalities, IMT-2030 aims to achieve enhanced connectivity in the time domain.</w:t>
      </w:r>
    </w:p>
    <w:p w14:paraId="5D892952" w14:textId="2A29E8B8" w:rsidR="00481918" w:rsidRDefault="00481918" w:rsidP="00B660FD">
      <w:pPr>
        <w:pStyle w:val="a0"/>
        <w:rPr>
          <w:sz w:val="21"/>
          <w:szCs w:val="21"/>
          <w:lang w:eastAsia="ja-JP"/>
        </w:rPr>
      </w:pPr>
      <w:r>
        <w:rPr>
          <w:rFonts w:hint="eastAsia"/>
          <w:sz w:val="21"/>
          <w:szCs w:val="21"/>
          <w:lang w:eastAsia="ja-JP"/>
        </w:rPr>
        <w:t>We</w:t>
      </w:r>
      <w:r w:rsidRPr="00481918">
        <w:rPr>
          <w:sz w:val="21"/>
          <w:szCs w:val="21"/>
          <w:lang w:eastAsia="ja-JP"/>
        </w:rPr>
        <w:t xml:space="preserve"> propose modifications to clarify that the list of </w:t>
      </w:r>
      <w:r>
        <w:rPr>
          <w:rFonts w:hint="eastAsia"/>
          <w:sz w:val="21"/>
          <w:szCs w:val="21"/>
          <w:lang w:eastAsia="ja-JP"/>
        </w:rPr>
        <w:t>technologies</w:t>
      </w:r>
      <w:r w:rsidRPr="00481918">
        <w:rPr>
          <w:sz w:val="21"/>
          <w:szCs w:val="21"/>
          <w:lang w:eastAsia="ja-JP"/>
        </w:rPr>
        <w:t xml:space="preserve"> in this requirement </w:t>
      </w:r>
      <w:r w:rsidR="00AE76A1">
        <w:rPr>
          <w:rFonts w:hint="eastAsia"/>
          <w:sz w:val="21"/>
          <w:szCs w:val="21"/>
          <w:lang w:eastAsia="ja-JP"/>
        </w:rPr>
        <w:t>is</w:t>
      </w:r>
      <w:r w:rsidRPr="00481918">
        <w:rPr>
          <w:sz w:val="21"/>
          <w:szCs w:val="21"/>
          <w:lang w:eastAsia="ja-JP"/>
        </w:rPr>
        <w:t xml:space="preserve"> examples and not mandatory for RIT/SRIT</w:t>
      </w:r>
      <w:r>
        <w:rPr>
          <w:rFonts w:hint="eastAsia"/>
          <w:sz w:val="21"/>
          <w:szCs w:val="21"/>
          <w:lang w:eastAsia="ja-JP"/>
        </w:rPr>
        <w:t xml:space="preserve"> same as Extra Connectivity</w:t>
      </w:r>
      <w:r w:rsidRPr="00481918">
        <w:rPr>
          <w:sz w:val="21"/>
          <w:szCs w:val="21"/>
          <w:lang w:eastAsia="ja-JP"/>
        </w:rPr>
        <w:t>.</w:t>
      </w:r>
    </w:p>
    <w:p w14:paraId="1677C7DF" w14:textId="206BD707" w:rsidR="00551262" w:rsidRPr="00430176" w:rsidRDefault="00561BEC" w:rsidP="00B445A4">
      <w:pPr>
        <w:pStyle w:val="1"/>
        <w:rPr>
          <w:rFonts w:ascii="Times New Roman" w:hAnsi="Times New Roman"/>
          <w:lang w:val="en-US"/>
        </w:rPr>
      </w:pPr>
      <w:r w:rsidRPr="00430176">
        <w:rPr>
          <w:rFonts w:ascii="Times New Roman" w:hAnsi="Times New Roman"/>
          <w:lang w:val="en-US" w:eastAsia="ja-JP"/>
        </w:rPr>
        <w:t>Proposals</w:t>
      </w:r>
    </w:p>
    <w:p w14:paraId="2705C280" w14:textId="2A553EF7" w:rsidR="003D69D3" w:rsidRDefault="0071150D" w:rsidP="00F83032">
      <w:pPr>
        <w:rPr>
          <w:sz w:val="21"/>
          <w:szCs w:val="21"/>
          <w:lang w:val="en-US" w:eastAsia="ja-JP"/>
        </w:rPr>
      </w:pPr>
      <w:r>
        <w:rPr>
          <w:rFonts w:hint="eastAsia"/>
          <w:sz w:val="21"/>
          <w:szCs w:val="21"/>
          <w:lang w:val="en-US" w:eastAsia="ja-JP"/>
        </w:rPr>
        <w:t xml:space="preserve">The </w:t>
      </w:r>
      <w:r w:rsidR="00481918">
        <w:rPr>
          <w:rFonts w:hint="eastAsia"/>
          <w:sz w:val="21"/>
          <w:szCs w:val="21"/>
          <w:lang w:val="en-US" w:eastAsia="ja-JP"/>
        </w:rPr>
        <w:t>update</w:t>
      </w:r>
      <w:r>
        <w:rPr>
          <w:rFonts w:hint="eastAsia"/>
          <w:sz w:val="21"/>
          <w:szCs w:val="21"/>
          <w:lang w:val="en-US" w:eastAsia="ja-JP"/>
        </w:rPr>
        <w:t>d</w:t>
      </w:r>
      <w:r w:rsidR="00481918">
        <w:rPr>
          <w:rFonts w:hint="eastAsia"/>
          <w:sz w:val="21"/>
          <w:szCs w:val="21"/>
          <w:lang w:val="en-US" w:eastAsia="ja-JP"/>
        </w:rPr>
        <w:t xml:space="preserve"> the requirement texts on Extra Connectivity and Resilience </w:t>
      </w:r>
      <w:r>
        <w:rPr>
          <w:rFonts w:hint="eastAsia"/>
          <w:sz w:val="21"/>
          <w:szCs w:val="21"/>
          <w:lang w:val="en-US" w:eastAsia="ja-JP"/>
        </w:rPr>
        <w:t>are shown in</w:t>
      </w:r>
      <w:r w:rsidR="00481918">
        <w:rPr>
          <w:rFonts w:hint="eastAsia"/>
          <w:sz w:val="21"/>
          <w:szCs w:val="21"/>
          <w:lang w:val="en-US" w:eastAsia="ja-JP"/>
        </w:rPr>
        <w:t xml:space="preserve"> the attachment. SoftBank supports</w:t>
      </w:r>
      <w:r>
        <w:rPr>
          <w:rFonts w:hint="eastAsia"/>
          <w:sz w:val="21"/>
          <w:szCs w:val="21"/>
          <w:lang w:val="en-US" w:eastAsia="ja-JP"/>
        </w:rPr>
        <w:t xml:space="preserve"> </w:t>
      </w:r>
      <w:r w:rsidR="00AE76A1">
        <w:rPr>
          <w:rFonts w:hint="eastAsia"/>
          <w:sz w:val="21"/>
          <w:szCs w:val="21"/>
          <w:lang w:val="en-US" w:eastAsia="ja-JP"/>
        </w:rPr>
        <w:t xml:space="preserve">the </w:t>
      </w:r>
      <w:r>
        <w:rPr>
          <w:rFonts w:hint="eastAsia"/>
          <w:sz w:val="21"/>
          <w:szCs w:val="21"/>
          <w:lang w:val="en-US" w:eastAsia="ja-JP"/>
        </w:rPr>
        <w:t>inclusion of these requirements in the TPRs of IMT-2030 in the LS from 3GPP to WP 5D.</w:t>
      </w:r>
    </w:p>
    <w:p w14:paraId="5F0B496A" w14:textId="77777777" w:rsidR="00D466E4" w:rsidRPr="00401316" w:rsidRDefault="00D466E4" w:rsidP="00D466E4">
      <w:pPr>
        <w:pStyle w:val="1"/>
        <w:rPr>
          <w:rFonts w:ascii="Times New Roman" w:hAnsi="Times New Roman"/>
          <w:lang w:val="en-US"/>
        </w:rPr>
      </w:pPr>
      <w:r w:rsidRPr="00401316">
        <w:rPr>
          <w:rFonts w:ascii="Times New Roman" w:hAnsi="Times New Roman"/>
          <w:lang w:val="en-US"/>
        </w:rPr>
        <w:t>References</w:t>
      </w:r>
    </w:p>
    <w:p w14:paraId="425A7242" w14:textId="28A5227B" w:rsidR="0071150D" w:rsidRPr="0071150D" w:rsidRDefault="0071150D" w:rsidP="0071150D">
      <w:pPr>
        <w:pStyle w:val="af6"/>
        <w:numPr>
          <w:ilvl w:val="0"/>
          <w:numId w:val="34"/>
        </w:numPr>
        <w:ind w:leftChars="0"/>
        <w:jc w:val="both"/>
        <w:rPr>
          <w:lang w:val="en-US" w:eastAsia="ja-JP"/>
        </w:rPr>
      </w:pPr>
      <w:r w:rsidRPr="0071150D">
        <w:rPr>
          <w:lang w:val="en-US" w:eastAsia="ja-JP"/>
        </w:rPr>
        <w:t>RP-250114</w:t>
      </w:r>
      <w:r>
        <w:rPr>
          <w:rFonts w:hint="eastAsia"/>
          <w:lang w:val="en-US" w:eastAsia="ja-JP"/>
        </w:rPr>
        <w:t xml:space="preserve"> </w:t>
      </w:r>
      <w:r w:rsidRPr="0071150D">
        <w:rPr>
          <w:lang w:val="en-US" w:eastAsia="ja-JP"/>
        </w:rPr>
        <w:t>Proposals on Technical Performance Requirements (TPRs) of IMT-2030</w:t>
      </w:r>
      <w:r>
        <w:rPr>
          <w:rFonts w:hint="eastAsia"/>
          <w:lang w:val="en-US" w:eastAsia="ja-JP"/>
        </w:rPr>
        <w:t xml:space="preserve"> </w:t>
      </w:r>
      <w:r w:rsidRPr="0071150D">
        <w:rPr>
          <w:lang w:val="en-US" w:eastAsia="ja-JP"/>
        </w:rPr>
        <w:t>SoftBank Corp.</w:t>
      </w:r>
    </w:p>
    <w:p w14:paraId="253B244F" w14:textId="6FEC960F" w:rsidR="00261C54" w:rsidRDefault="00261C54">
      <w:pPr>
        <w:rPr>
          <w:lang w:eastAsia="zh-CN"/>
        </w:rPr>
      </w:pPr>
      <w:r>
        <w:rPr>
          <w:lang w:eastAsia="zh-CN"/>
        </w:rPr>
        <w:br w:type="page"/>
      </w:r>
    </w:p>
    <w:p w14:paraId="6245A0CD" w14:textId="17AFCD93" w:rsidR="00261C54" w:rsidRPr="00261C54" w:rsidRDefault="00261C54" w:rsidP="00261C54">
      <w:pPr>
        <w:pStyle w:val="EX"/>
        <w:overflowPunct w:val="0"/>
        <w:autoSpaceDE w:val="0"/>
        <w:autoSpaceDN w:val="0"/>
        <w:adjustRightInd w:val="0"/>
        <w:ind w:left="0" w:firstLine="0"/>
        <w:jc w:val="center"/>
        <w:textAlignment w:val="baseline"/>
        <w:rPr>
          <w:sz w:val="24"/>
          <w:szCs w:val="24"/>
          <w:lang w:val="en-US" w:eastAsia="ja-JP"/>
        </w:rPr>
      </w:pPr>
      <w:r w:rsidRPr="00261C54">
        <w:rPr>
          <w:rFonts w:hint="eastAsia"/>
          <w:sz w:val="24"/>
          <w:szCs w:val="24"/>
          <w:lang w:val="en-US" w:eastAsia="ja-JP"/>
        </w:rPr>
        <w:lastRenderedPageBreak/>
        <w:t>ATTACHMENT</w:t>
      </w:r>
    </w:p>
    <w:p w14:paraId="231AB329" w14:textId="3BADA4DE" w:rsidR="00261C54" w:rsidRPr="00430176" w:rsidRDefault="00261C54" w:rsidP="00261C54">
      <w:pPr>
        <w:pStyle w:val="EX"/>
        <w:overflowPunct w:val="0"/>
        <w:autoSpaceDE w:val="0"/>
        <w:autoSpaceDN w:val="0"/>
        <w:adjustRightInd w:val="0"/>
        <w:ind w:left="0" w:firstLine="0"/>
        <w:textAlignment w:val="baseline"/>
        <w:rPr>
          <w:rStyle w:val="af"/>
          <w:color w:val="auto"/>
          <w:sz w:val="21"/>
          <w:szCs w:val="21"/>
          <w:u w:val="none"/>
          <w:lang w:val="en-US"/>
        </w:rPr>
      </w:pPr>
      <w:r w:rsidRPr="00430176">
        <w:rPr>
          <w:sz w:val="21"/>
          <w:szCs w:val="21"/>
          <w:lang w:val="en-US" w:eastAsia="ja-JP"/>
        </w:rPr>
        <w:t xml:space="preserve">Source: Annex 5.9 to Document </w:t>
      </w:r>
      <w:hyperlink r:id="rId11" w:history="1">
        <w:r w:rsidR="00F03CED" w:rsidRPr="00F03CED">
          <w:rPr>
            <w:rStyle w:val="af"/>
            <w:rFonts w:hint="eastAsia"/>
            <w:sz w:val="21"/>
            <w:szCs w:val="21"/>
            <w:lang w:val="en-US" w:eastAsia="ja-JP"/>
          </w:rPr>
          <w:t>5D/563</w:t>
        </w:r>
      </w:hyperlink>
    </w:p>
    <w:p w14:paraId="24DF330B" w14:textId="610C20EB" w:rsidR="00261C54" w:rsidRDefault="00261C54" w:rsidP="00261C54">
      <w:pPr>
        <w:pStyle w:val="EX"/>
        <w:overflowPunct w:val="0"/>
        <w:autoSpaceDE w:val="0"/>
        <w:autoSpaceDN w:val="0"/>
        <w:adjustRightInd w:val="0"/>
        <w:ind w:left="0" w:firstLine="0"/>
        <w:jc w:val="center"/>
        <w:textAlignment w:val="baseline"/>
        <w:rPr>
          <w:b/>
          <w:bCs/>
          <w:sz w:val="24"/>
          <w:szCs w:val="24"/>
          <w:lang w:eastAsia="zh-CN"/>
        </w:rPr>
      </w:pPr>
      <w:r w:rsidRPr="00261C54">
        <w:rPr>
          <w:sz w:val="24"/>
          <w:szCs w:val="24"/>
          <w:lang w:eastAsia="zh-CN"/>
        </w:rPr>
        <w:t xml:space="preserve">WORKING DOCUMENT TOWARDS A PRELIMINARY DRAFT </w:t>
      </w:r>
      <w:r w:rsidRPr="00261C54">
        <w:rPr>
          <w:sz w:val="24"/>
          <w:szCs w:val="24"/>
          <w:lang w:eastAsia="zh-CN"/>
        </w:rPr>
        <w:br/>
        <w:t>NEW REPORT ITU-R</w:t>
      </w:r>
      <w:r w:rsidRPr="00261C54">
        <w:rPr>
          <w:sz w:val="24"/>
          <w:szCs w:val="24"/>
        </w:rPr>
        <w:t xml:space="preserve"> </w:t>
      </w:r>
      <w:proofErr w:type="gramStart"/>
      <w:r w:rsidRPr="00261C54">
        <w:rPr>
          <w:sz w:val="24"/>
          <w:szCs w:val="24"/>
          <w:lang w:eastAsia="zh-CN"/>
        </w:rPr>
        <w:t>M.[</w:t>
      </w:r>
      <w:proofErr w:type="gramEnd"/>
      <w:r w:rsidRPr="00261C54">
        <w:rPr>
          <w:sz w:val="24"/>
          <w:szCs w:val="24"/>
          <w:lang w:eastAsia="zh-CN"/>
        </w:rPr>
        <w:t>IMT-2030.TECH PERF REQ]</w:t>
      </w:r>
      <w:r>
        <w:rPr>
          <w:sz w:val="24"/>
          <w:szCs w:val="24"/>
          <w:lang w:eastAsia="zh-CN"/>
        </w:rPr>
        <w:br/>
      </w:r>
      <w:r>
        <w:rPr>
          <w:sz w:val="24"/>
          <w:szCs w:val="24"/>
          <w:lang w:eastAsia="zh-CN"/>
        </w:rPr>
        <w:br/>
      </w:r>
      <w:r w:rsidRPr="00261C54">
        <w:rPr>
          <w:b/>
          <w:bCs/>
          <w:sz w:val="24"/>
          <w:szCs w:val="24"/>
          <w:lang w:eastAsia="zh-CN"/>
        </w:rPr>
        <w:t>Minimum requirements related to technical performance</w:t>
      </w:r>
      <w:r w:rsidRPr="00261C54">
        <w:rPr>
          <w:b/>
          <w:bCs/>
          <w:sz w:val="24"/>
          <w:szCs w:val="24"/>
          <w:lang w:eastAsia="zh-CN"/>
        </w:rPr>
        <w:br/>
        <w:t>for IMT-2030 radio interface(s)</w:t>
      </w:r>
    </w:p>
    <w:p w14:paraId="62AB8231" w14:textId="349DA76B" w:rsidR="00261C54" w:rsidRDefault="002F65CD" w:rsidP="00261C54">
      <w:pPr>
        <w:pStyle w:val="Note"/>
        <w:rPr>
          <w:sz w:val="21"/>
          <w:szCs w:val="21"/>
          <w:lang w:eastAsia="ja-JP"/>
        </w:rPr>
      </w:pPr>
      <w:bookmarkStart w:id="1" w:name="_Hlk191390118"/>
      <w:r>
        <w:rPr>
          <w:sz w:val="21"/>
          <w:szCs w:val="21"/>
          <w:lang w:eastAsia="ja-JP"/>
        </w:rPr>
        <w:t>…</w:t>
      </w:r>
    </w:p>
    <w:p w14:paraId="61BBB7AE" w14:textId="632204AD" w:rsidR="0071150D" w:rsidRPr="0071150D" w:rsidRDefault="0071150D" w:rsidP="0071150D">
      <w:pPr>
        <w:rPr>
          <w:ins w:id="2" w:author="SoftBank" w:date="2025-02-26T10:26:00Z"/>
          <w:i/>
          <w:iCs/>
          <w:sz w:val="21"/>
          <w:szCs w:val="21"/>
          <w:lang w:eastAsia="ja-JP"/>
          <w:rPrChange w:id="3" w:author="SoftBank" w:date="2025-04-16T02:05:00Z">
            <w:rPr>
              <w:ins w:id="4" w:author="SoftBank" w:date="2025-02-26T10:26:00Z"/>
              <w:lang w:eastAsia="ja-JP"/>
            </w:rPr>
          </w:rPrChange>
        </w:rPr>
      </w:pPr>
      <w:ins w:id="5" w:author="SoftBank" w:date="2025-04-16T02:05:00Z">
        <w:r w:rsidRPr="0071150D">
          <w:rPr>
            <w:i/>
            <w:iCs/>
            <w:sz w:val="21"/>
            <w:szCs w:val="21"/>
            <w:lang w:eastAsia="ja-JP"/>
            <w:rPrChange w:id="6" w:author="SoftBank" w:date="2025-04-16T02:05:00Z">
              <w:rPr>
                <w:lang w:eastAsia="ja-JP"/>
              </w:rPr>
            </w:rPrChange>
          </w:rPr>
          <w:t>[Editor’s note: "Extra Connectivity" is a TPR that supports the Ubiquitous Connectivity usage scenario defined in Recommendation ITU-R M.2160, which has been carved out from the discussions related to Coverage.]</w:t>
        </w:r>
      </w:ins>
    </w:p>
    <w:p w14:paraId="68AE8CE8" w14:textId="2F78E00A" w:rsidR="00261C54" w:rsidRPr="00261C54" w:rsidRDefault="00261C54" w:rsidP="00430176">
      <w:pPr>
        <w:pStyle w:val="2"/>
        <w:numPr>
          <w:ilvl w:val="0"/>
          <w:numId w:val="0"/>
        </w:numPr>
        <w:rPr>
          <w:ins w:id="7" w:author="SoftBank" w:date="2025-02-25T15:35:00Z"/>
          <w:rFonts w:ascii="Times New Roman" w:hAnsi="Times New Roman"/>
          <w:sz w:val="21"/>
          <w:szCs w:val="21"/>
          <w:lang w:eastAsia="ja-JP"/>
          <w:rPrChange w:id="8" w:author="SoftBank" w:date="2025-02-25T15:36:00Z">
            <w:rPr>
              <w:ins w:id="9" w:author="SoftBank" w:date="2025-02-25T15:35:00Z"/>
              <w:lang w:eastAsia="ja-JP"/>
            </w:rPr>
          </w:rPrChange>
        </w:rPr>
      </w:pPr>
      <w:ins w:id="10" w:author="SoftBank" w:date="2025-02-25T15:35:00Z">
        <w:r w:rsidRPr="00430176">
          <w:rPr>
            <w:rFonts w:ascii="Times New Roman" w:hAnsi="Times New Roman"/>
            <w:sz w:val="21"/>
            <w:szCs w:val="21"/>
            <w:lang w:eastAsia="zh-CN"/>
          </w:rPr>
          <w:t>4.</w:t>
        </w:r>
      </w:ins>
      <w:ins w:id="11" w:author="SoftBank" w:date="2025-04-16T02:04:00Z">
        <w:r w:rsidR="0071150D">
          <w:rPr>
            <w:rFonts w:ascii="Times New Roman" w:hAnsi="Times New Roman" w:hint="eastAsia"/>
            <w:sz w:val="21"/>
            <w:szCs w:val="21"/>
            <w:lang w:eastAsia="ja-JP"/>
          </w:rPr>
          <w:t>X</w:t>
        </w:r>
      </w:ins>
      <w:ins w:id="12" w:author="SoftBank" w:date="2025-02-25T15:35:00Z">
        <w:r w:rsidRPr="00261C54">
          <w:rPr>
            <w:rFonts w:ascii="Times New Roman" w:hAnsi="Times New Roman"/>
            <w:sz w:val="21"/>
            <w:szCs w:val="21"/>
            <w:lang w:eastAsia="zh-CN"/>
            <w:rPrChange w:id="13" w:author="SoftBank" w:date="2025-02-25T15:36:00Z">
              <w:rPr>
                <w:lang w:eastAsia="zh-CN"/>
              </w:rPr>
            </w:rPrChange>
          </w:rPr>
          <w:tab/>
        </w:r>
        <w:r w:rsidRPr="00261C54">
          <w:rPr>
            <w:rFonts w:ascii="Times New Roman" w:hAnsi="Times New Roman"/>
            <w:sz w:val="21"/>
            <w:szCs w:val="21"/>
            <w:lang w:eastAsia="ja-JP"/>
            <w:rPrChange w:id="14" w:author="SoftBank" w:date="2025-02-25T15:36:00Z">
              <w:rPr>
                <w:lang w:eastAsia="ja-JP"/>
              </w:rPr>
            </w:rPrChange>
          </w:rPr>
          <w:t>Extra Connectivity</w:t>
        </w:r>
      </w:ins>
    </w:p>
    <w:p w14:paraId="11BACC19" w14:textId="54DA8AAF" w:rsidR="00261C54" w:rsidRPr="0071150D" w:rsidRDefault="0071150D">
      <w:pPr>
        <w:pStyle w:val="enumlev1"/>
        <w:ind w:left="0" w:firstLine="0"/>
        <w:rPr>
          <w:ins w:id="15" w:author="SoftBank" w:date="2025-04-16T02:10:00Z"/>
          <w:sz w:val="21"/>
          <w:szCs w:val="21"/>
          <w:lang w:eastAsia="ja-JP"/>
          <w:rPrChange w:id="16" w:author="SoftBank" w:date="2025-04-16T02:11:00Z">
            <w:rPr>
              <w:ins w:id="17" w:author="SoftBank" w:date="2025-04-16T02:10:00Z"/>
              <w:color w:val="000000"/>
              <w:sz w:val="21"/>
              <w:szCs w:val="21"/>
              <w:shd w:val="clear" w:color="auto" w:fill="FFFFFF"/>
              <w:lang w:eastAsia="ja-JP"/>
            </w:rPr>
          </w:rPrChange>
        </w:rPr>
        <w:pPrChange w:id="18" w:author="SoftBank" w:date="2025-04-16T02:11:00Z">
          <w:pPr/>
        </w:pPrChange>
      </w:pPr>
      <w:ins w:id="19" w:author="SoftBank" w:date="2025-04-16T02:10:00Z">
        <w:r w:rsidRPr="0071150D">
          <w:rPr>
            <w:sz w:val="21"/>
            <w:szCs w:val="21"/>
            <w:lang w:eastAsia="ja-JP"/>
            <w:rPrChange w:id="20" w:author="SoftBank" w:date="2025-04-16T02:11:00Z">
              <w:rPr>
                <w:color w:val="000000"/>
                <w:sz w:val="21"/>
                <w:szCs w:val="21"/>
                <w:shd w:val="clear" w:color="auto" w:fill="FFFFFF"/>
                <w:lang w:eastAsia="ja-JP"/>
              </w:rPr>
            </w:rPrChange>
          </w:rPr>
          <w:t xml:space="preserve">Extra Connectivity is defined as the ability to provide connectivity in areas that are currently uncovered or scarcely covered due to challenges arising from geographical conditions, such as the lack of ground infrastructure (e.g., </w:t>
        </w:r>
      </w:ins>
      <w:ins w:id="21" w:author="SoftBank" w:date="2025-04-17T14:27:00Z">
        <w:r w:rsidR="004D20AB">
          <w:rPr>
            <w:rFonts w:hint="eastAsia"/>
            <w:sz w:val="21"/>
            <w:szCs w:val="21"/>
            <w:lang w:eastAsia="ja-JP"/>
          </w:rPr>
          <w:t>F</w:t>
        </w:r>
      </w:ins>
      <w:ins w:id="22" w:author="SoftBank" w:date="2025-04-17T14:20:00Z">
        <w:r w:rsidR="00F03CED">
          <w:rPr>
            <w:rFonts w:hint="eastAsia"/>
            <w:sz w:val="21"/>
            <w:szCs w:val="21"/>
            <w:lang w:eastAsia="ja-JP"/>
          </w:rPr>
          <w:t>iber cables</w:t>
        </w:r>
      </w:ins>
      <w:ins w:id="23" w:author="SoftBank" w:date="2025-04-16T02:10:00Z">
        <w:r w:rsidRPr="0071150D">
          <w:rPr>
            <w:sz w:val="21"/>
            <w:szCs w:val="21"/>
            <w:lang w:eastAsia="ja-JP"/>
            <w:rPrChange w:id="24" w:author="SoftBank" w:date="2025-04-16T02:11:00Z">
              <w:rPr>
                <w:color w:val="000000"/>
                <w:sz w:val="21"/>
                <w:szCs w:val="21"/>
                <w:shd w:val="clear" w:color="auto" w:fill="FFFFFF"/>
                <w:lang w:eastAsia="ja-JP"/>
              </w:rPr>
            </w:rPrChange>
          </w:rPr>
          <w:t xml:space="preserve"> and power supply), where users desire access to communication services.</w:t>
        </w:r>
      </w:ins>
    </w:p>
    <w:p w14:paraId="13DFAA1E" w14:textId="1CC9FF93" w:rsidR="0071150D" w:rsidRPr="0071150D" w:rsidRDefault="0071150D">
      <w:pPr>
        <w:pStyle w:val="enumlev1"/>
        <w:ind w:left="0" w:firstLine="0"/>
        <w:rPr>
          <w:ins w:id="25" w:author="SoftBank" w:date="2025-04-16T02:10:00Z"/>
          <w:sz w:val="21"/>
          <w:szCs w:val="21"/>
          <w:lang w:eastAsia="ja-JP"/>
        </w:rPr>
        <w:pPrChange w:id="26" w:author="SoftBank" w:date="2025-04-16T02:11:00Z">
          <w:pPr/>
        </w:pPrChange>
      </w:pPr>
      <w:ins w:id="27" w:author="SoftBank" w:date="2025-04-16T02:10:00Z">
        <w:r w:rsidRPr="0071150D">
          <w:rPr>
            <w:sz w:val="21"/>
            <w:szCs w:val="21"/>
            <w:lang w:eastAsia="ja-JP"/>
          </w:rPr>
          <w:t xml:space="preserve">The RIT/SRIT should support functionalities that </w:t>
        </w:r>
      </w:ins>
      <w:ins w:id="28" w:author="SoftBank" w:date="2025-04-21T10:32:00Z">
        <w:r w:rsidR="003B74AC">
          <w:rPr>
            <w:rFonts w:hint="eastAsia"/>
            <w:sz w:val="21"/>
            <w:szCs w:val="21"/>
            <w:lang w:eastAsia="ja-JP"/>
          </w:rPr>
          <w:t>support</w:t>
        </w:r>
      </w:ins>
      <w:ins w:id="29" w:author="SoftBank" w:date="2025-04-16T02:10:00Z">
        <w:r w:rsidRPr="0071150D">
          <w:rPr>
            <w:sz w:val="21"/>
            <w:szCs w:val="21"/>
            <w:lang w:eastAsia="ja-JP"/>
          </w:rPr>
          <w:t xml:space="preserve"> providing extra connectivity in these areas. These functionalities may include, but are not limited to, support for one or more of the following schemes within </w:t>
        </w:r>
      </w:ins>
      <w:ins w:id="30" w:author="SoftBank" w:date="2025-04-21T10:31:00Z">
        <w:r w:rsidR="003B74AC">
          <w:rPr>
            <w:rFonts w:hint="eastAsia"/>
            <w:sz w:val="21"/>
            <w:szCs w:val="21"/>
            <w:lang w:eastAsia="ja-JP"/>
          </w:rPr>
          <w:t xml:space="preserve">the </w:t>
        </w:r>
      </w:ins>
      <w:ins w:id="31" w:author="SoftBank" w:date="2025-04-16T02:10:00Z">
        <w:r w:rsidRPr="0071150D">
          <w:rPr>
            <w:sz w:val="21"/>
            <w:szCs w:val="21"/>
            <w:lang w:eastAsia="ja-JP"/>
          </w:rPr>
          <w:t>terrestrial component of IMT to geographically enhance connectivity:</w:t>
        </w:r>
      </w:ins>
    </w:p>
    <w:p w14:paraId="068DFC8C" w14:textId="77777777" w:rsidR="0071150D" w:rsidRPr="0071150D" w:rsidRDefault="0071150D">
      <w:pPr>
        <w:pStyle w:val="enumlev1"/>
        <w:rPr>
          <w:ins w:id="32" w:author="SoftBank" w:date="2025-04-16T02:10:00Z"/>
          <w:sz w:val="21"/>
          <w:szCs w:val="21"/>
          <w:lang w:eastAsia="ja-JP"/>
        </w:rPr>
        <w:pPrChange w:id="33" w:author="SoftBank" w:date="2025-04-16T02:11:00Z">
          <w:pPr/>
        </w:pPrChange>
      </w:pPr>
      <w:ins w:id="34" w:author="SoftBank" w:date="2025-04-16T02:10:00Z">
        <w:r w:rsidRPr="0071150D">
          <w:rPr>
            <w:sz w:val="21"/>
            <w:szCs w:val="21"/>
            <w:lang w:eastAsia="ja-JP"/>
          </w:rPr>
          <w:t>-              HIBS</w:t>
        </w:r>
      </w:ins>
    </w:p>
    <w:p w14:paraId="101E2A74" w14:textId="77777777" w:rsidR="0071150D" w:rsidRPr="0071150D" w:rsidRDefault="0071150D">
      <w:pPr>
        <w:pStyle w:val="enumlev1"/>
        <w:rPr>
          <w:ins w:id="35" w:author="SoftBank" w:date="2025-04-16T02:10:00Z"/>
          <w:sz w:val="21"/>
          <w:szCs w:val="21"/>
          <w:lang w:eastAsia="ja-JP"/>
        </w:rPr>
        <w:pPrChange w:id="36" w:author="SoftBank" w:date="2025-04-16T02:11:00Z">
          <w:pPr/>
        </w:pPrChange>
      </w:pPr>
      <w:ins w:id="37" w:author="SoftBank" w:date="2025-04-16T02:10:00Z">
        <w:r w:rsidRPr="0071150D">
          <w:rPr>
            <w:sz w:val="21"/>
            <w:szCs w:val="21"/>
            <w:lang w:eastAsia="ja-JP"/>
          </w:rPr>
          <w:t>-              High tower base stations</w:t>
        </w:r>
      </w:ins>
    </w:p>
    <w:p w14:paraId="704F6254" w14:textId="77777777" w:rsidR="0071150D" w:rsidRPr="0071150D" w:rsidRDefault="0071150D">
      <w:pPr>
        <w:pStyle w:val="enumlev1"/>
        <w:rPr>
          <w:ins w:id="38" w:author="SoftBank" w:date="2025-04-16T02:10:00Z"/>
          <w:sz w:val="21"/>
          <w:szCs w:val="21"/>
          <w:lang w:eastAsia="ja-JP"/>
        </w:rPr>
        <w:pPrChange w:id="39" w:author="SoftBank" w:date="2025-04-16T02:11:00Z">
          <w:pPr/>
        </w:pPrChange>
      </w:pPr>
      <w:ins w:id="40" w:author="SoftBank" w:date="2025-04-16T02:10:00Z">
        <w:r w:rsidRPr="0071150D">
          <w:rPr>
            <w:sz w:val="21"/>
            <w:szCs w:val="21"/>
            <w:lang w:eastAsia="ja-JP"/>
          </w:rPr>
          <w:t>-              Relays</w:t>
        </w:r>
      </w:ins>
    </w:p>
    <w:p w14:paraId="307C2794" w14:textId="77777777" w:rsidR="0071150D" w:rsidRPr="0071150D" w:rsidRDefault="0071150D">
      <w:pPr>
        <w:pStyle w:val="enumlev1"/>
        <w:rPr>
          <w:ins w:id="41" w:author="SoftBank" w:date="2025-04-16T02:10:00Z"/>
          <w:sz w:val="21"/>
          <w:szCs w:val="21"/>
          <w:lang w:eastAsia="ja-JP"/>
        </w:rPr>
        <w:pPrChange w:id="42" w:author="SoftBank" w:date="2025-04-16T02:11:00Z">
          <w:pPr/>
        </w:pPrChange>
      </w:pPr>
      <w:ins w:id="43" w:author="SoftBank" w:date="2025-04-16T02:10:00Z">
        <w:r w:rsidRPr="0071150D">
          <w:rPr>
            <w:sz w:val="21"/>
            <w:szCs w:val="21"/>
            <w:lang w:eastAsia="ja-JP"/>
          </w:rPr>
          <w:t>-              Repeaters</w:t>
        </w:r>
      </w:ins>
    </w:p>
    <w:p w14:paraId="2607245F" w14:textId="1F41E8DC" w:rsidR="0071150D" w:rsidRPr="0071150D" w:rsidRDefault="0071150D">
      <w:pPr>
        <w:pStyle w:val="enumlev1"/>
        <w:ind w:left="0" w:firstLine="0"/>
        <w:rPr>
          <w:ins w:id="44" w:author="SoftBank" w:date="2025-04-16T02:10:00Z"/>
          <w:sz w:val="21"/>
          <w:szCs w:val="21"/>
          <w:lang w:eastAsia="ja-JP"/>
        </w:rPr>
        <w:pPrChange w:id="45" w:author="SoftBank" w:date="2025-04-16T02:11:00Z">
          <w:pPr/>
        </w:pPrChange>
      </w:pPr>
      <w:ins w:id="46" w:author="SoftBank" w:date="2025-04-16T02:10:00Z">
        <w:r w:rsidRPr="0071150D">
          <w:rPr>
            <w:sz w:val="21"/>
            <w:szCs w:val="21"/>
            <w:lang w:eastAsia="ja-JP"/>
          </w:rPr>
          <w:t xml:space="preserve">-              or other schemes within </w:t>
        </w:r>
      </w:ins>
      <w:ins w:id="47" w:author="SoftBank" w:date="2025-04-21T10:31:00Z">
        <w:r w:rsidR="003B74AC">
          <w:rPr>
            <w:rFonts w:hint="eastAsia"/>
            <w:sz w:val="21"/>
            <w:szCs w:val="21"/>
            <w:lang w:eastAsia="ja-JP"/>
          </w:rPr>
          <w:t xml:space="preserve">the </w:t>
        </w:r>
      </w:ins>
      <w:ins w:id="48" w:author="SoftBank" w:date="2025-04-16T02:10:00Z">
        <w:r w:rsidRPr="0071150D">
          <w:rPr>
            <w:sz w:val="21"/>
            <w:szCs w:val="21"/>
            <w:lang w:eastAsia="ja-JP"/>
          </w:rPr>
          <w:t>terrestrial component of IMT to enhance connectivity (to be reported by the proponent).</w:t>
        </w:r>
      </w:ins>
    </w:p>
    <w:p w14:paraId="77B164CC" w14:textId="08EDE47F" w:rsidR="00261C54" w:rsidRPr="0071150D" w:rsidDel="0071150D" w:rsidRDefault="000116BD">
      <w:pPr>
        <w:pStyle w:val="enumlev1"/>
        <w:rPr>
          <w:del w:id="49" w:author="SoftBank" w:date="2025-04-16T02:08:00Z"/>
          <w:sz w:val="21"/>
          <w:szCs w:val="21"/>
          <w:lang w:eastAsia="ja-JP"/>
        </w:rPr>
        <w:pPrChange w:id="50" w:author="SoftBank" w:date="2025-04-16T02:08:00Z">
          <w:pPr/>
        </w:pPrChange>
      </w:pPr>
      <w:ins w:id="51" w:author="SoftBank" w:date="2025-02-27T10:23:00Z">
        <w:r w:rsidRPr="00430176">
          <w:rPr>
            <w:sz w:val="21"/>
            <w:szCs w:val="21"/>
            <w:lang w:eastAsia="ja-JP"/>
          </w:rPr>
          <w:t>This requirement is defined for the purpose of evaluation in the Ubiquitous Connectivity usage scenario.</w:t>
        </w:r>
      </w:ins>
    </w:p>
    <w:p w14:paraId="78E60ED9" w14:textId="77777777" w:rsidR="002F579B" w:rsidRPr="00430176" w:rsidDel="00461806" w:rsidRDefault="002F579B" w:rsidP="00430176">
      <w:pPr>
        <w:rPr>
          <w:ins w:id="52" w:author="SoftBank" w:date="2025-02-25T15:35:00Z"/>
          <w:del w:id="53" w:author="SoftBank" w:date="2025-02-25T14:55:00Z"/>
          <w:sz w:val="21"/>
          <w:szCs w:val="21"/>
          <w:lang w:eastAsia="ja-JP"/>
        </w:rPr>
      </w:pPr>
    </w:p>
    <w:p w14:paraId="290BEC62" w14:textId="4F495083" w:rsidR="002F579B" w:rsidRPr="00430176" w:rsidRDefault="00261C54" w:rsidP="00261C54">
      <w:pPr>
        <w:rPr>
          <w:sz w:val="21"/>
          <w:szCs w:val="21"/>
          <w:lang w:eastAsia="ja-JP"/>
        </w:rPr>
      </w:pPr>
      <w:r w:rsidRPr="00430176">
        <w:rPr>
          <w:sz w:val="21"/>
          <w:szCs w:val="21"/>
          <w:lang w:eastAsia="ja-JP"/>
        </w:rPr>
        <w:t>…</w:t>
      </w:r>
    </w:p>
    <w:p w14:paraId="7EC87BFA" w14:textId="513722F1" w:rsidR="00261C54" w:rsidRPr="00261C54" w:rsidRDefault="00261C54" w:rsidP="00883C9D">
      <w:pPr>
        <w:pStyle w:val="2"/>
        <w:numPr>
          <w:ilvl w:val="0"/>
          <w:numId w:val="0"/>
        </w:numPr>
        <w:rPr>
          <w:rFonts w:ascii="Times New Roman" w:hAnsi="Times New Roman"/>
          <w:sz w:val="21"/>
          <w:szCs w:val="21"/>
          <w:lang w:eastAsia="zh-CN"/>
          <w:rPrChange w:id="54" w:author="SoftBank" w:date="2025-02-25T15:36:00Z">
            <w:rPr>
              <w:lang w:eastAsia="zh-CN"/>
            </w:rPr>
          </w:rPrChange>
        </w:rPr>
      </w:pPr>
      <w:r w:rsidRPr="00430176">
        <w:rPr>
          <w:rFonts w:ascii="Times New Roman" w:hAnsi="Times New Roman"/>
          <w:sz w:val="21"/>
          <w:szCs w:val="21"/>
          <w:lang w:eastAsia="zh-CN"/>
        </w:rPr>
        <w:t>4.1</w:t>
      </w:r>
      <w:r w:rsidRPr="0071150D">
        <w:rPr>
          <w:rFonts w:ascii="Times New Roman" w:hAnsi="Times New Roman"/>
          <w:sz w:val="21"/>
          <w:szCs w:val="16"/>
          <w:lang w:eastAsia="zh-CN"/>
        </w:rPr>
        <w:t>7</w:t>
      </w:r>
      <w:r w:rsidRPr="00261C54">
        <w:rPr>
          <w:rFonts w:ascii="Times New Roman" w:hAnsi="Times New Roman"/>
          <w:sz w:val="21"/>
          <w:szCs w:val="21"/>
          <w:lang w:eastAsia="zh-CN"/>
          <w:rPrChange w:id="55" w:author="SoftBank" w:date="2025-02-25T15:36:00Z">
            <w:rPr>
              <w:lang w:eastAsia="zh-CN"/>
            </w:rPr>
          </w:rPrChange>
        </w:rPr>
        <w:tab/>
        <w:t>Resilience</w:t>
      </w:r>
    </w:p>
    <w:p w14:paraId="6C4916BC" w14:textId="77777777" w:rsidR="00261C54" w:rsidRPr="00430176" w:rsidRDefault="00261C54" w:rsidP="00261C54">
      <w:pPr>
        <w:pStyle w:val="EditorsNote"/>
        <w:rPr>
          <w:ins w:id="56" w:author="SoftBank" w:date="2025-02-25T15:35:00Z"/>
          <w:sz w:val="21"/>
          <w:szCs w:val="21"/>
          <w:lang w:eastAsia="zh-CN"/>
        </w:rPr>
      </w:pPr>
      <w:ins w:id="57" w:author="SoftBank" w:date="2025-02-25T15:35:00Z">
        <w:del w:id="58" w:author="SoftBank" w:date="2025-02-25T14:39:00Z">
          <w:r w:rsidRPr="00430176" w:rsidDel="00496F19">
            <w:rPr>
              <w:sz w:val="21"/>
              <w:szCs w:val="21"/>
              <w:lang w:eastAsia="zh-CN"/>
            </w:rPr>
            <w:delText>(Editors note: This section was not discussed at WP 5D #48)</w:delText>
          </w:r>
        </w:del>
      </w:ins>
    </w:p>
    <w:p w14:paraId="4AFA204F" w14:textId="77777777" w:rsidR="00261C54" w:rsidRPr="00430176" w:rsidDel="00496F19" w:rsidRDefault="00261C54" w:rsidP="00261C54">
      <w:pPr>
        <w:rPr>
          <w:ins w:id="59" w:author="SoftBank" w:date="2025-02-25T15:35:00Z"/>
          <w:del w:id="60" w:author="SoftBank" w:date="2025-02-25T14:38:00Z"/>
          <w:sz w:val="21"/>
          <w:szCs w:val="21"/>
        </w:rPr>
      </w:pPr>
      <w:r w:rsidRPr="00430176">
        <w:rPr>
          <w:sz w:val="21"/>
          <w:szCs w:val="21"/>
        </w:rPr>
        <w:t>Resilience refers to capabilities of the networks and systems to continue operating correctly during and after a natural or man-made disturbance, such as the loss of primary source of power, etc</w:t>
      </w:r>
      <w:ins w:id="61" w:author="SoftBank" w:date="2025-02-25T15:35:00Z">
        <w:r w:rsidRPr="00430176">
          <w:rPr>
            <w:sz w:val="21"/>
            <w:szCs w:val="21"/>
          </w:rPr>
          <w:t>.</w:t>
        </w:r>
        <w:del w:id="62" w:author="SoftBank" w:date="2025-02-25T14:38:00Z">
          <w:r w:rsidRPr="00430176" w:rsidDel="00496F19">
            <w:rPr>
              <w:sz w:val="21"/>
              <w:szCs w:val="21"/>
            </w:rPr>
            <w:delText>[</w:delText>
          </w:r>
          <w:r w:rsidRPr="00261C54" w:rsidDel="00496F19">
            <w:rPr>
              <w:sz w:val="21"/>
              <w:szCs w:val="21"/>
              <w:rPrChange w:id="63" w:author="SoftBank" w:date="2025-02-25T15:36:00Z">
                <w:rPr/>
              </w:rPrChange>
            </w:rPr>
            <w:fldChar w:fldCharType="begin"/>
          </w:r>
          <w:r w:rsidRPr="00430176" w:rsidDel="00496F19">
            <w:rPr>
              <w:sz w:val="21"/>
              <w:szCs w:val="21"/>
            </w:rPr>
            <w:delInstrText>HYPERLINK "https://www.itu.int/md/R23-WP5D-C-0199/en"</w:delInstrText>
          </w:r>
          <w:r w:rsidRPr="00341E95" w:rsidDel="00496F19">
            <w:rPr>
              <w:sz w:val="21"/>
              <w:szCs w:val="21"/>
            </w:rPr>
          </w:r>
          <w:r w:rsidRPr="00261C54" w:rsidDel="00496F19">
            <w:rPr>
              <w:sz w:val="21"/>
              <w:szCs w:val="21"/>
              <w:rPrChange w:id="64" w:author="SoftBank" w:date="2025-02-25T15:36:00Z">
                <w:rPr>
                  <w:rStyle w:val="af"/>
                </w:rPr>
              </w:rPrChange>
            </w:rPr>
            <w:fldChar w:fldCharType="separate"/>
          </w:r>
          <w:r w:rsidRPr="00430176" w:rsidDel="00496F19">
            <w:rPr>
              <w:rStyle w:val="af"/>
              <w:sz w:val="21"/>
              <w:szCs w:val="21"/>
            </w:rPr>
            <w:delText>199</w:delText>
          </w:r>
          <w:r w:rsidRPr="00261C54" w:rsidDel="00496F19">
            <w:rPr>
              <w:rStyle w:val="af"/>
              <w:sz w:val="21"/>
              <w:szCs w:val="21"/>
              <w:rPrChange w:id="65" w:author="SoftBank" w:date="2025-02-25T15:36:00Z">
                <w:rPr>
                  <w:rStyle w:val="af"/>
                </w:rPr>
              </w:rPrChange>
            </w:rPr>
            <w:fldChar w:fldCharType="end"/>
          </w:r>
          <w:r w:rsidRPr="00430176" w:rsidDel="00496F19">
            <w:rPr>
              <w:sz w:val="21"/>
              <w:szCs w:val="21"/>
            </w:rPr>
            <w:delText>] The RIT/SRIT shall have functionalities to continue operations in emergency situations, either within itself or with the assistance of specific reliable applications with minimal ground network infrastructure (e.g. UAS, HIBS and shipboard base stations), etc.</w:delText>
          </w:r>
        </w:del>
      </w:ins>
    </w:p>
    <w:p w14:paraId="78B653D5" w14:textId="77777777" w:rsidR="00261C54" w:rsidRPr="00430176" w:rsidRDefault="00261C54" w:rsidP="00261C54">
      <w:pPr>
        <w:rPr>
          <w:ins w:id="66" w:author="SoftBank" w:date="2025-02-25T15:35:00Z"/>
          <w:sz w:val="21"/>
          <w:szCs w:val="21"/>
        </w:rPr>
      </w:pPr>
      <w:ins w:id="67" w:author="SoftBank" w:date="2025-02-25T15:35:00Z">
        <w:del w:id="68" w:author="SoftBank" w:date="2025-02-25T14:38:00Z">
          <w:r w:rsidRPr="00430176" w:rsidDel="00496F19">
            <w:rPr>
              <w:sz w:val="21"/>
              <w:szCs w:val="21"/>
            </w:rPr>
            <w:delText>The RIT/SRIT shall have the capability to autonomously detect natural or man-made disturbance to the network infrastructure and reconfigure network routing, including through alternative wireless bearers such as non-terrestrial and free-space optical, to maintain meaningful user connectivity with minimal intermediate disruption to user connectivity.</w:delText>
          </w:r>
        </w:del>
        <w:r w:rsidRPr="00430176">
          <w:rPr>
            <w:sz w:val="21"/>
            <w:szCs w:val="21"/>
          </w:rPr>
          <w:t xml:space="preserve"> </w:t>
        </w:r>
      </w:ins>
    </w:p>
    <w:p w14:paraId="6B8045E7" w14:textId="47035419" w:rsidR="0071150D" w:rsidRPr="0071150D" w:rsidRDefault="0071150D" w:rsidP="0071150D">
      <w:pPr>
        <w:tabs>
          <w:tab w:val="left" w:pos="1134"/>
          <w:tab w:val="left" w:pos="1871"/>
          <w:tab w:val="left" w:pos="2268"/>
        </w:tabs>
        <w:overflowPunct w:val="0"/>
        <w:autoSpaceDE w:val="0"/>
        <w:autoSpaceDN w:val="0"/>
        <w:adjustRightInd w:val="0"/>
        <w:spacing w:before="120"/>
        <w:textAlignment w:val="baseline"/>
        <w:rPr>
          <w:ins w:id="69" w:author="SoftBank" w:date="2025-04-16T02:13:00Z"/>
          <w:rFonts w:eastAsia="ＭＳ 明朝"/>
          <w:sz w:val="21"/>
          <w:szCs w:val="16"/>
          <w:rPrChange w:id="70" w:author="SoftBank" w:date="2025-04-16T02:13:00Z">
            <w:rPr>
              <w:ins w:id="71" w:author="SoftBank" w:date="2025-04-16T02:13:00Z"/>
            </w:rPr>
          </w:rPrChange>
        </w:rPr>
      </w:pPr>
      <w:ins w:id="72" w:author="SoftBank" w:date="2025-04-16T02:13:00Z">
        <w:r w:rsidRPr="0071150D">
          <w:rPr>
            <w:rFonts w:eastAsia="ＭＳ 明朝"/>
            <w:sz w:val="21"/>
            <w:szCs w:val="16"/>
            <w:rPrChange w:id="73" w:author="SoftBank" w:date="2025-04-16T02:13:00Z">
              <w:rPr/>
            </w:rPrChange>
          </w:rPr>
          <w:t xml:space="preserve">The RIT/SRIT should support functionalities over the radio interface (between UE and Network) that enable continuous operation or rapid temporary restoration in emergency situations. These functionalities may include, but </w:t>
        </w:r>
      </w:ins>
      <w:ins w:id="74" w:author="SoftBank" w:date="2025-04-21T10:33:00Z">
        <w:r w:rsidR="003B74AC">
          <w:rPr>
            <w:rFonts w:eastAsia="ＭＳ 明朝" w:hint="eastAsia"/>
            <w:sz w:val="21"/>
            <w:szCs w:val="16"/>
            <w:lang w:eastAsia="ja-JP"/>
          </w:rPr>
          <w:t xml:space="preserve">are </w:t>
        </w:r>
      </w:ins>
      <w:ins w:id="75" w:author="SoftBank" w:date="2025-04-16T02:13:00Z">
        <w:r w:rsidRPr="0071150D">
          <w:rPr>
            <w:rFonts w:eastAsia="ＭＳ 明朝"/>
            <w:sz w:val="21"/>
            <w:szCs w:val="16"/>
            <w:rPrChange w:id="76" w:author="SoftBank" w:date="2025-04-16T02:13:00Z">
              <w:rPr/>
            </w:rPrChange>
          </w:rPr>
          <w:t xml:space="preserve">not limited to, support for connecting to one or more of the following network infrastructures within </w:t>
        </w:r>
      </w:ins>
      <w:ins w:id="77" w:author="SoftBank" w:date="2025-04-21T10:31:00Z">
        <w:r w:rsidR="003B74AC">
          <w:rPr>
            <w:rFonts w:eastAsia="ＭＳ 明朝" w:hint="eastAsia"/>
            <w:sz w:val="21"/>
            <w:szCs w:val="16"/>
            <w:lang w:eastAsia="ja-JP"/>
          </w:rPr>
          <w:t xml:space="preserve">the </w:t>
        </w:r>
      </w:ins>
      <w:ins w:id="78" w:author="SoftBank" w:date="2025-04-16T02:13:00Z">
        <w:r w:rsidRPr="0071150D">
          <w:rPr>
            <w:rFonts w:eastAsia="ＭＳ 明朝"/>
            <w:sz w:val="21"/>
            <w:szCs w:val="16"/>
            <w:rPrChange w:id="79" w:author="SoftBank" w:date="2025-04-16T02:13:00Z">
              <w:rPr/>
            </w:rPrChange>
          </w:rPr>
          <w:t>terrestrial component of IMT</w:t>
        </w:r>
        <w:r w:rsidRPr="0071150D">
          <w:rPr>
            <w:rFonts w:eastAsia="ＭＳ 明朝"/>
            <w:sz w:val="21"/>
            <w:szCs w:val="16"/>
            <w:lang w:eastAsia="ja-JP"/>
            <w:rPrChange w:id="80" w:author="SoftBank" w:date="2025-04-16T02:13:00Z">
              <w:rPr>
                <w:lang w:eastAsia="ja-JP"/>
              </w:rPr>
            </w:rPrChange>
          </w:rPr>
          <w:t>,</w:t>
        </w:r>
        <w:r w:rsidRPr="0071150D">
          <w:rPr>
            <w:rFonts w:eastAsia="ＭＳ 明朝"/>
            <w:sz w:val="21"/>
            <w:szCs w:val="16"/>
            <w:rPrChange w:id="81" w:author="SoftBank" w:date="2025-04-16T02:13:00Z">
              <w:rPr/>
            </w:rPrChange>
          </w:rPr>
          <w:t xml:space="preserve"> which are temporarily operated to enhance connectivity during these situations:</w:t>
        </w:r>
      </w:ins>
    </w:p>
    <w:p w14:paraId="3306ADEC" w14:textId="77777777" w:rsidR="0071150D" w:rsidRPr="0071150D" w:rsidRDefault="0071150D" w:rsidP="0071150D">
      <w:pPr>
        <w:tabs>
          <w:tab w:val="left" w:pos="1134"/>
          <w:tab w:val="left" w:pos="1871"/>
          <w:tab w:val="left" w:pos="2268"/>
        </w:tabs>
        <w:overflowPunct w:val="0"/>
        <w:autoSpaceDE w:val="0"/>
        <w:autoSpaceDN w:val="0"/>
        <w:adjustRightInd w:val="0"/>
        <w:spacing w:before="120"/>
        <w:textAlignment w:val="baseline"/>
        <w:rPr>
          <w:ins w:id="82" w:author="SoftBank" w:date="2025-04-16T02:13:00Z"/>
          <w:rFonts w:eastAsia="ＭＳ 明朝"/>
          <w:sz w:val="21"/>
          <w:szCs w:val="16"/>
          <w:rPrChange w:id="83" w:author="SoftBank" w:date="2025-04-16T02:13:00Z">
            <w:rPr>
              <w:ins w:id="84" w:author="SoftBank" w:date="2025-04-16T02:13:00Z"/>
            </w:rPr>
          </w:rPrChange>
        </w:rPr>
      </w:pPr>
      <w:ins w:id="85" w:author="SoftBank" w:date="2025-04-16T02:13:00Z">
        <w:r w:rsidRPr="0071150D">
          <w:rPr>
            <w:rFonts w:eastAsia="ＭＳ 明朝"/>
            <w:sz w:val="21"/>
            <w:szCs w:val="16"/>
            <w:rPrChange w:id="86" w:author="SoftBank" w:date="2025-04-16T02:13:00Z">
              <w:rPr/>
            </w:rPrChange>
          </w:rPr>
          <w:t xml:space="preserve">- </w:t>
        </w:r>
        <w:r w:rsidRPr="0071150D">
          <w:rPr>
            <w:rFonts w:eastAsia="ＭＳ 明朝"/>
            <w:sz w:val="21"/>
            <w:szCs w:val="16"/>
            <w:rPrChange w:id="87" w:author="SoftBank" w:date="2025-04-16T02:13:00Z">
              <w:rPr/>
            </w:rPrChange>
          </w:rPr>
          <w:tab/>
          <w:t>HIBS</w:t>
        </w:r>
      </w:ins>
    </w:p>
    <w:p w14:paraId="224B0C14" w14:textId="77777777" w:rsidR="0071150D" w:rsidRPr="0071150D" w:rsidRDefault="0071150D" w:rsidP="0071150D">
      <w:pPr>
        <w:tabs>
          <w:tab w:val="left" w:pos="1134"/>
          <w:tab w:val="left" w:pos="1871"/>
          <w:tab w:val="left" w:pos="2268"/>
        </w:tabs>
        <w:overflowPunct w:val="0"/>
        <w:autoSpaceDE w:val="0"/>
        <w:autoSpaceDN w:val="0"/>
        <w:adjustRightInd w:val="0"/>
        <w:spacing w:before="120"/>
        <w:textAlignment w:val="baseline"/>
        <w:rPr>
          <w:ins w:id="88" w:author="SoftBank" w:date="2025-04-16T02:13:00Z"/>
          <w:rFonts w:eastAsia="ＭＳ 明朝"/>
          <w:sz w:val="21"/>
          <w:szCs w:val="16"/>
          <w:rPrChange w:id="89" w:author="SoftBank" w:date="2025-04-16T02:13:00Z">
            <w:rPr>
              <w:ins w:id="90" w:author="SoftBank" w:date="2025-04-16T02:13:00Z"/>
            </w:rPr>
          </w:rPrChange>
        </w:rPr>
      </w:pPr>
      <w:ins w:id="91" w:author="SoftBank" w:date="2025-04-16T02:13:00Z">
        <w:r w:rsidRPr="0071150D">
          <w:rPr>
            <w:rFonts w:eastAsia="ＭＳ 明朝"/>
            <w:sz w:val="21"/>
            <w:szCs w:val="16"/>
            <w:rPrChange w:id="92" w:author="SoftBank" w:date="2025-04-16T02:13:00Z">
              <w:rPr/>
            </w:rPrChange>
          </w:rPr>
          <w:t xml:space="preserve">- </w:t>
        </w:r>
        <w:r w:rsidRPr="0071150D">
          <w:rPr>
            <w:rFonts w:eastAsia="ＭＳ 明朝"/>
            <w:sz w:val="21"/>
            <w:szCs w:val="16"/>
            <w:rPrChange w:id="93" w:author="SoftBank" w:date="2025-04-16T02:13:00Z">
              <w:rPr/>
            </w:rPrChange>
          </w:rPr>
          <w:tab/>
          <w:t>UAS base stations</w:t>
        </w:r>
      </w:ins>
    </w:p>
    <w:p w14:paraId="341B30D6" w14:textId="77777777" w:rsidR="0071150D" w:rsidRPr="0071150D" w:rsidRDefault="0071150D" w:rsidP="0071150D">
      <w:pPr>
        <w:tabs>
          <w:tab w:val="left" w:pos="1134"/>
          <w:tab w:val="left" w:pos="1871"/>
          <w:tab w:val="left" w:pos="2268"/>
        </w:tabs>
        <w:overflowPunct w:val="0"/>
        <w:autoSpaceDE w:val="0"/>
        <w:autoSpaceDN w:val="0"/>
        <w:adjustRightInd w:val="0"/>
        <w:spacing w:before="120"/>
        <w:textAlignment w:val="baseline"/>
        <w:rPr>
          <w:ins w:id="94" w:author="SoftBank" w:date="2025-04-16T02:13:00Z"/>
          <w:rFonts w:eastAsia="ＭＳ 明朝"/>
          <w:sz w:val="21"/>
          <w:szCs w:val="16"/>
          <w:rPrChange w:id="95" w:author="SoftBank" w:date="2025-04-16T02:13:00Z">
            <w:rPr>
              <w:ins w:id="96" w:author="SoftBank" w:date="2025-04-16T02:13:00Z"/>
            </w:rPr>
          </w:rPrChange>
        </w:rPr>
      </w:pPr>
      <w:ins w:id="97" w:author="SoftBank" w:date="2025-04-16T02:13:00Z">
        <w:r w:rsidRPr="0071150D">
          <w:rPr>
            <w:rFonts w:eastAsia="ＭＳ 明朝"/>
            <w:sz w:val="21"/>
            <w:szCs w:val="16"/>
            <w:rPrChange w:id="98" w:author="SoftBank" w:date="2025-04-16T02:13:00Z">
              <w:rPr/>
            </w:rPrChange>
          </w:rPr>
          <w:t xml:space="preserve">- </w:t>
        </w:r>
        <w:r w:rsidRPr="0071150D">
          <w:rPr>
            <w:rFonts w:eastAsia="ＭＳ 明朝"/>
            <w:sz w:val="21"/>
            <w:szCs w:val="16"/>
            <w:rPrChange w:id="99" w:author="SoftBank" w:date="2025-04-16T02:13:00Z">
              <w:rPr/>
            </w:rPrChange>
          </w:rPr>
          <w:tab/>
          <w:t>Airship base stations</w:t>
        </w:r>
      </w:ins>
    </w:p>
    <w:p w14:paraId="122D45DB" w14:textId="77777777" w:rsidR="0071150D" w:rsidRPr="0071150D" w:rsidRDefault="0071150D" w:rsidP="0071150D">
      <w:pPr>
        <w:tabs>
          <w:tab w:val="left" w:pos="1134"/>
          <w:tab w:val="left" w:pos="1871"/>
          <w:tab w:val="left" w:pos="2268"/>
        </w:tabs>
        <w:overflowPunct w:val="0"/>
        <w:autoSpaceDE w:val="0"/>
        <w:autoSpaceDN w:val="0"/>
        <w:adjustRightInd w:val="0"/>
        <w:spacing w:before="120"/>
        <w:textAlignment w:val="baseline"/>
        <w:rPr>
          <w:ins w:id="100" w:author="SoftBank" w:date="2025-04-16T02:13:00Z"/>
          <w:rFonts w:eastAsia="ＭＳ 明朝"/>
          <w:sz w:val="21"/>
          <w:szCs w:val="16"/>
          <w:rPrChange w:id="101" w:author="SoftBank" w:date="2025-04-16T02:13:00Z">
            <w:rPr>
              <w:ins w:id="102" w:author="SoftBank" w:date="2025-04-16T02:13:00Z"/>
            </w:rPr>
          </w:rPrChange>
        </w:rPr>
      </w:pPr>
      <w:ins w:id="103" w:author="SoftBank" w:date="2025-04-16T02:13:00Z">
        <w:r w:rsidRPr="0071150D">
          <w:rPr>
            <w:rFonts w:eastAsia="ＭＳ 明朝"/>
            <w:sz w:val="21"/>
            <w:szCs w:val="16"/>
            <w:rPrChange w:id="104" w:author="SoftBank" w:date="2025-04-16T02:13:00Z">
              <w:rPr/>
            </w:rPrChange>
          </w:rPr>
          <w:t xml:space="preserve">- </w:t>
        </w:r>
        <w:r w:rsidRPr="0071150D">
          <w:rPr>
            <w:rFonts w:eastAsia="ＭＳ 明朝"/>
            <w:sz w:val="21"/>
            <w:szCs w:val="16"/>
            <w:rPrChange w:id="105" w:author="SoftBank" w:date="2025-04-16T02:13:00Z">
              <w:rPr/>
            </w:rPrChange>
          </w:rPr>
          <w:tab/>
          <w:t>Tethered balloon base stations</w:t>
        </w:r>
      </w:ins>
    </w:p>
    <w:p w14:paraId="6DDD9A4E" w14:textId="77777777" w:rsidR="0071150D" w:rsidRPr="0071150D" w:rsidRDefault="0071150D" w:rsidP="0071150D">
      <w:pPr>
        <w:tabs>
          <w:tab w:val="left" w:pos="1134"/>
          <w:tab w:val="left" w:pos="1871"/>
          <w:tab w:val="left" w:pos="2268"/>
        </w:tabs>
        <w:overflowPunct w:val="0"/>
        <w:autoSpaceDE w:val="0"/>
        <w:autoSpaceDN w:val="0"/>
        <w:adjustRightInd w:val="0"/>
        <w:spacing w:before="120"/>
        <w:textAlignment w:val="baseline"/>
        <w:rPr>
          <w:ins w:id="106" w:author="SoftBank" w:date="2025-04-16T02:13:00Z"/>
          <w:rFonts w:eastAsia="ＭＳ 明朝"/>
          <w:sz w:val="21"/>
          <w:szCs w:val="16"/>
          <w:rPrChange w:id="107" w:author="SoftBank" w:date="2025-04-16T02:13:00Z">
            <w:rPr>
              <w:ins w:id="108" w:author="SoftBank" w:date="2025-04-16T02:13:00Z"/>
            </w:rPr>
          </w:rPrChange>
        </w:rPr>
      </w:pPr>
      <w:ins w:id="109" w:author="SoftBank" w:date="2025-04-16T02:13:00Z">
        <w:r w:rsidRPr="0071150D">
          <w:rPr>
            <w:rFonts w:eastAsia="ＭＳ 明朝"/>
            <w:sz w:val="21"/>
            <w:szCs w:val="16"/>
            <w:rPrChange w:id="110" w:author="SoftBank" w:date="2025-04-16T02:13:00Z">
              <w:rPr/>
            </w:rPrChange>
          </w:rPr>
          <w:t xml:space="preserve">- </w:t>
        </w:r>
        <w:r w:rsidRPr="0071150D">
          <w:rPr>
            <w:rFonts w:eastAsia="ＭＳ 明朝"/>
            <w:sz w:val="21"/>
            <w:szCs w:val="16"/>
            <w:rPrChange w:id="111" w:author="SoftBank" w:date="2025-04-16T02:13:00Z">
              <w:rPr/>
            </w:rPrChange>
          </w:rPr>
          <w:tab/>
          <w:t>Shipboard base stations</w:t>
        </w:r>
      </w:ins>
    </w:p>
    <w:p w14:paraId="69758191" w14:textId="77777777" w:rsidR="0071150D" w:rsidRPr="0071150D" w:rsidRDefault="0071150D" w:rsidP="0071150D">
      <w:pPr>
        <w:tabs>
          <w:tab w:val="left" w:pos="1134"/>
          <w:tab w:val="left" w:pos="1871"/>
          <w:tab w:val="left" w:pos="2268"/>
        </w:tabs>
        <w:overflowPunct w:val="0"/>
        <w:autoSpaceDE w:val="0"/>
        <w:autoSpaceDN w:val="0"/>
        <w:adjustRightInd w:val="0"/>
        <w:spacing w:before="120"/>
        <w:textAlignment w:val="baseline"/>
        <w:rPr>
          <w:ins w:id="112" w:author="SoftBank" w:date="2025-04-16T02:13:00Z"/>
          <w:rFonts w:eastAsia="ＭＳ 明朝"/>
          <w:sz w:val="21"/>
          <w:szCs w:val="16"/>
          <w:rPrChange w:id="113" w:author="SoftBank" w:date="2025-04-16T02:13:00Z">
            <w:rPr>
              <w:ins w:id="114" w:author="SoftBank" w:date="2025-04-16T02:13:00Z"/>
            </w:rPr>
          </w:rPrChange>
        </w:rPr>
      </w:pPr>
      <w:ins w:id="115" w:author="SoftBank" w:date="2025-04-16T02:13:00Z">
        <w:r w:rsidRPr="0071150D">
          <w:rPr>
            <w:rFonts w:eastAsia="ＭＳ 明朝"/>
            <w:sz w:val="21"/>
            <w:szCs w:val="16"/>
            <w:rPrChange w:id="116" w:author="SoftBank" w:date="2025-04-16T02:13:00Z">
              <w:rPr/>
            </w:rPrChange>
          </w:rPr>
          <w:t xml:space="preserve">- </w:t>
        </w:r>
        <w:r w:rsidRPr="0071150D">
          <w:rPr>
            <w:rFonts w:eastAsia="ＭＳ 明朝"/>
            <w:sz w:val="21"/>
            <w:szCs w:val="16"/>
            <w:rPrChange w:id="117" w:author="SoftBank" w:date="2025-04-16T02:13:00Z">
              <w:rPr/>
            </w:rPrChange>
          </w:rPr>
          <w:tab/>
          <w:t>COW (Cell on wheels) and COLT (Cell on light truck)</w:t>
        </w:r>
      </w:ins>
    </w:p>
    <w:p w14:paraId="5BF892C8" w14:textId="77777777" w:rsidR="0071150D" w:rsidRPr="0071150D" w:rsidRDefault="0071150D" w:rsidP="0071150D">
      <w:pPr>
        <w:tabs>
          <w:tab w:val="left" w:pos="1134"/>
          <w:tab w:val="left" w:pos="1871"/>
          <w:tab w:val="left" w:pos="2268"/>
        </w:tabs>
        <w:overflowPunct w:val="0"/>
        <w:autoSpaceDE w:val="0"/>
        <w:autoSpaceDN w:val="0"/>
        <w:adjustRightInd w:val="0"/>
        <w:spacing w:before="120"/>
        <w:textAlignment w:val="baseline"/>
        <w:rPr>
          <w:ins w:id="118" w:author="SoftBank" w:date="2025-04-16T02:13:00Z"/>
          <w:rFonts w:eastAsia="ＭＳ 明朝"/>
          <w:sz w:val="21"/>
          <w:szCs w:val="16"/>
          <w:rPrChange w:id="119" w:author="SoftBank" w:date="2025-04-16T02:13:00Z">
            <w:rPr>
              <w:ins w:id="120" w:author="SoftBank" w:date="2025-04-16T02:13:00Z"/>
            </w:rPr>
          </w:rPrChange>
        </w:rPr>
      </w:pPr>
      <w:ins w:id="121" w:author="SoftBank" w:date="2025-04-16T02:13:00Z">
        <w:r w:rsidRPr="0071150D">
          <w:rPr>
            <w:rFonts w:eastAsia="ＭＳ 明朝"/>
            <w:sz w:val="21"/>
            <w:szCs w:val="16"/>
            <w:rPrChange w:id="122" w:author="SoftBank" w:date="2025-04-16T02:13:00Z">
              <w:rPr/>
            </w:rPrChange>
          </w:rPr>
          <w:lastRenderedPageBreak/>
          <w:t xml:space="preserve">- </w:t>
        </w:r>
        <w:r w:rsidRPr="0071150D">
          <w:rPr>
            <w:rFonts w:eastAsia="ＭＳ 明朝"/>
            <w:sz w:val="21"/>
            <w:szCs w:val="16"/>
            <w:rPrChange w:id="123" w:author="SoftBank" w:date="2025-04-16T02:13:00Z">
              <w:rPr/>
            </w:rPrChange>
          </w:rPr>
          <w:tab/>
          <w:t>Portable base stations</w:t>
        </w:r>
      </w:ins>
    </w:p>
    <w:p w14:paraId="6A23ED34" w14:textId="42D2486D" w:rsidR="0071150D" w:rsidRPr="0071150D" w:rsidRDefault="0071150D" w:rsidP="0071150D">
      <w:pPr>
        <w:tabs>
          <w:tab w:val="left" w:pos="1134"/>
          <w:tab w:val="left" w:pos="1871"/>
          <w:tab w:val="left" w:pos="2268"/>
        </w:tabs>
        <w:overflowPunct w:val="0"/>
        <w:autoSpaceDE w:val="0"/>
        <w:autoSpaceDN w:val="0"/>
        <w:adjustRightInd w:val="0"/>
        <w:spacing w:before="120"/>
        <w:textAlignment w:val="baseline"/>
        <w:rPr>
          <w:ins w:id="124" w:author="SoftBank" w:date="2025-04-16T02:13:00Z"/>
          <w:rFonts w:eastAsia="ＭＳ 明朝"/>
          <w:sz w:val="21"/>
          <w:szCs w:val="16"/>
          <w:rPrChange w:id="125" w:author="SoftBank" w:date="2025-04-16T02:13:00Z">
            <w:rPr>
              <w:ins w:id="126" w:author="SoftBank" w:date="2025-04-16T02:13:00Z"/>
              <w:rFonts w:eastAsia="ＭＳ 明朝"/>
              <w:sz w:val="24"/>
            </w:rPr>
          </w:rPrChange>
        </w:rPr>
      </w:pPr>
      <w:ins w:id="127" w:author="SoftBank" w:date="2025-04-16T02:13:00Z">
        <w:r w:rsidRPr="0071150D">
          <w:rPr>
            <w:rFonts w:eastAsia="ＭＳ 明朝"/>
            <w:sz w:val="21"/>
            <w:szCs w:val="16"/>
            <w:rPrChange w:id="128" w:author="SoftBank" w:date="2025-04-16T02:13:00Z">
              <w:rPr/>
            </w:rPrChange>
          </w:rPr>
          <w:t xml:space="preserve">- </w:t>
        </w:r>
        <w:r w:rsidRPr="0071150D">
          <w:rPr>
            <w:rFonts w:eastAsia="ＭＳ 明朝"/>
            <w:sz w:val="21"/>
            <w:szCs w:val="16"/>
            <w:rPrChange w:id="129" w:author="SoftBank" w:date="2025-04-16T02:13:00Z">
              <w:rPr/>
            </w:rPrChange>
          </w:rPr>
          <w:tab/>
          <w:t xml:space="preserve">or other network infrastructures within </w:t>
        </w:r>
      </w:ins>
      <w:ins w:id="130" w:author="SoftBank" w:date="2025-04-21T10:31:00Z">
        <w:r w:rsidR="003B74AC">
          <w:rPr>
            <w:rFonts w:eastAsia="ＭＳ 明朝" w:hint="eastAsia"/>
            <w:sz w:val="21"/>
            <w:szCs w:val="16"/>
            <w:lang w:eastAsia="ja-JP"/>
          </w:rPr>
          <w:t xml:space="preserve">the </w:t>
        </w:r>
      </w:ins>
      <w:ins w:id="131" w:author="SoftBank" w:date="2025-04-16T02:13:00Z">
        <w:r w:rsidRPr="0071150D">
          <w:rPr>
            <w:rFonts w:eastAsia="ＭＳ 明朝"/>
            <w:sz w:val="21"/>
            <w:szCs w:val="16"/>
            <w:rPrChange w:id="132" w:author="SoftBank" w:date="2025-04-16T02:13:00Z">
              <w:rPr/>
            </w:rPrChange>
          </w:rPr>
          <w:t>terrestrial component of IMT that are robust against physical damage and functional disruptions of ground facilities caused by disasters (to be reported by the proponent).</w:t>
        </w:r>
      </w:ins>
    </w:p>
    <w:bookmarkEnd w:id="1"/>
    <w:p w14:paraId="33645EE4" w14:textId="64B7CCCD" w:rsidR="005D3080" w:rsidRPr="005D3080" w:rsidRDefault="005D3080" w:rsidP="005D3080">
      <w:pPr>
        <w:spacing w:before="360"/>
        <w:jc w:val="center"/>
        <w:rPr>
          <w:lang w:eastAsia="zh-CN"/>
        </w:rPr>
      </w:pPr>
      <w:r>
        <w:t>______________</w:t>
      </w:r>
    </w:p>
    <w:sectPr w:rsidR="005D3080" w:rsidRPr="005D308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6E1F3" w14:textId="77777777" w:rsidR="00C621FC" w:rsidRDefault="00C621FC">
      <w:r>
        <w:separator/>
      </w:r>
    </w:p>
  </w:endnote>
  <w:endnote w:type="continuationSeparator" w:id="0">
    <w:p w14:paraId="098DFD4C" w14:textId="77777777" w:rsidR="00C621FC" w:rsidRDefault="00C6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83E13" w14:textId="77777777" w:rsidR="00C621FC" w:rsidRDefault="00C621FC">
      <w:r>
        <w:separator/>
      </w:r>
    </w:p>
  </w:footnote>
  <w:footnote w:type="continuationSeparator" w:id="0">
    <w:p w14:paraId="7D0D7923" w14:textId="77777777" w:rsidR="00C621FC" w:rsidRDefault="00C62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B639F0"/>
    <w:multiLevelType w:val="hybridMultilevel"/>
    <w:tmpl w:val="CA0841DA"/>
    <w:lvl w:ilvl="0" w:tplc="D3005B7A">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30E45"/>
    <w:multiLevelType w:val="hybridMultilevel"/>
    <w:tmpl w:val="9750430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2741AF9"/>
    <w:multiLevelType w:val="hybridMultilevel"/>
    <w:tmpl w:val="CF0CA660"/>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76778C"/>
    <w:multiLevelType w:val="hybridMultilevel"/>
    <w:tmpl w:val="1CBE0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EA5D71"/>
    <w:multiLevelType w:val="hybridMultilevel"/>
    <w:tmpl w:val="F912C490"/>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13821B21"/>
    <w:multiLevelType w:val="hybridMultilevel"/>
    <w:tmpl w:val="EC3657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A43777"/>
    <w:multiLevelType w:val="hybridMultilevel"/>
    <w:tmpl w:val="39E212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1E782039"/>
    <w:multiLevelType w:val="hybridMultilevel"/>
    <w:tmpl w:val="8386493E"/>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AD62D7"/>
    <w:multiLevelType w:val="hybridMultilevel"/>
    <w:tmpl w:val="BAD4CA24"/>
    <w:lvl w:ilvl="0" w:tplc="C27C9A2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FC345E8"/>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5F2562"/>
    <w:multiLevelType w:val="hybridMultilevel"/>
    <w:tmpl w:val="A24497A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9B390D"/>
    <w:multiLevelType w:val="hybridMultilevel"/>
    <w:tmpl w:val="D32E3D5C"/>
    <w:lvl w:ilvl="0" w:tplc="A2A8A808">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9FC7465"/>
    <w:multiLevelType w:val="hybridMultilevel"/>
    <w:tmpl w:val="F59E4A38"/>
    <w:lvl w:ilvl="0" w:tplc="3AAAF4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1"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0D056E"/>
    <w:multiLevelType w:val="hybridMultilevel"/>
    <w:tmpl w:val="7A6CF546"/>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82E79E6"/>
    <w:multiLevelType w:val="hybridMultilevel"/>
    <w:tmpl w:val="74E4EC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A341084"/>
    <w:multiLevelType w:val="hybridMultilevel"/>
    <w:tmpl w:val="B1EA0CF0"/>
    <w:lvl w:ilvl="0" w:tplc="C27C9A2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75585C"/>
    <w:multiLevelType w:val="hybridMultilevel"/>
    <w:tmpl w:val="F634B7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09E793A"/>
    <w:multiLevelType w:val="hybridMultilevel"/>
    <w:tmpl w:val="8F645256"/>
    <w:lvl w:ilvl="0" w:tplc="2000000F">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8415AB"/>
    <w:multiLevelType w:val="hybridMultilevel"/>
    <w:tmpl w:val="9DE01934"/>
    <w:lvl w:ilvl="0" w:tplc="3F809F60">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50C42B3"/>
    <w:multiLevelType w:val="multilevel"/>
    <w:tmpl w:val="02C20A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88343E5"/>
    <w:multiLevelType w:val="hybridMultilevel"/>
    <w:tmpl w:val="D0247E4C"/>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96513E3"/>
    <w:multiLevelType w:val="hybridMultilevel"/>
    <w:tmpl w:val="1B4212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95F0E6B"/>
    <w:multiLevelType w:val="hybridMultilevel"/>
    <w:tmpl w:val="CEE22FC2"/>
    <w:lvl w:ilvl="0" w:tplc="2000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2295416">
    <w:abstractNumId w:val="31"/>
  </w:num>
  <w:num w:numId="2" w16cid:durableId="1612736776">
    <w:abstractNumId w:val="25"/>
  </w:num>
  <w:num w:numId="3" w16cid:durableId="615021726">
    <w:abstractNumId w:val="23"/>
  </w:num>
  <w:num w:numId="4" w16cid:durableId="958535015">
    <w:abstractNumId w:val="30"/>
  </w:num>
  <w:num w:numId="5" w16cid:durableId="385420704">
    <w:abstractNumId w:val="27"/>
  </w:num>
  <w:num w:numId="6" w16cid:durableId="610163908">
    <w:abstractNumId w:val="39"/>
  </w:num>
  <w:num w:numId="7" w16cid:durableId="436222761">
    <w:abstractNumId w:val="9"/>
  </w:num>
  <w:num w:numId="8" w16cid:durableId="1451164635">
    <w:abstractNumId w:val="3"/>
  </w:num>
  <w:num w:numId="9" w16cid:durableId="1797720510">
    <w:abstractNumId w:val="26"/>
  </w:num>
  <w:num w:numId="10" w16cid:durableId="2033145209">
    <w:abstractNumId w:val="17"/>
  </w:num>
  <w:num w:numId="11" w16cid:durableId="58212239">
    <w:abstractNumId w:val="21"/>
  </w:num>
  <w:num w:numId="12" w16cid:durableId="525290187">
    <w:abstractNumId w:val="15"/>
  </w:num>
  <w:num w:numId="13" w16cid:durableId="1392076240">
    <w:abstractNumId w:val="24"/>
  </w:num>
  <w:num w:numId="14" w16cid:durableId="1406024439">
    <w:abstractNumId w:val="11"/>
  </w:num>
  <w:num w:numId="15" w16cid:durableId="1509294932">
    <w:abstractNumId w:val="19"/>
  </w:num>
  <w:num w:numId="16" w16cid:durableId="239944042">
    <w:abstractNumId w:val="32"/>
  </w:num>
  <w:num w:numId="17" w16cid:durableId="1902253121">
    <w:abstractNumId w:val="22"/>
  </w:num>
  <w:num w:numId="18" w16cid:durableId="1233738210">
    <w:abstractNumId w:val="38"/>
  </w:num>
  <w:num w:numId="19" w16cid:durableId="992106795">
    <w:abstractNumId w:val="10"/>
  </w:num>
  <w:num w:numId="20" w16cid:durableId="20522562">
    <w:abstractNumId w:val="13"/>
  </w:num>
  <w:num w:numId="21" w16cid:durableId="42407818">
    <w:abstractNumId w:val="29"/>
  </w:num>
  <w:num w:numId="22" w16cid:durableId="1446198036">
    <w:abstractNumId w:val="33"/>
  </w:num>
  <w:num w:numId="23" w16cid:durableId="684404162">
    <w:abstractNumId w:val="28"/>
  </w:num>
  <w:num w:numId="24" w16cid:durableId="2143956994">
    <w:abstractNumId w:val="7"/>
  </w:num>
  <w:num w:numId="25" w16cid:durableId="744498151">
    <w:abstractNumId w:val="5"/>
  </w:num>
  <w:num w:numId="26" w16cid:durableId="894894362">
    <w:abstractNumId w:val="37"/>
  </w:num>
  <w:num w:numId="27" w16cid:durableId="1612856619">
    <w:abstractNumId w:val="40"/>
  </w:num>
  <w:num w:numId="28" w16cid:durableId="625546838">
    <w:abstractNumId w:val="8"/>
  </w:num>
  <w:num w:numId="29" w16cid:durableId="440690111">
    <w:abstractNumId w:val="35"/>
  </w:num>
  <w:num w:numId="30" w16cid:durableId="755710203">
    <w:abstractNumId w:val="16"/>
  </w:num>
  <w:num w:numId="31" w16cid:durableId="607616080">
    <w:abstractNumId w:val="2"/>
  </w:num>
  <w:num w:numId="32" w16cid:durableId="1589345992">
    <w:abstractNumId w:val="4"/>
  </w:num>
  <w:num w:numId="33" w16cid:durableId="1682589955">
    <w:abstractNumId w:val="12"/>
  </w:num>
  <w:num w:numId="34" w16cid:durableId="14700366">
    <w:abstractNumId w:val="34"/>
  </w:num>
  <w:num w:numId="35" w16cid:durableId="1617177933">
    <w:abstractNumId w:val="6"/>
  </w:num>
  <w:num w:numId="36" w16cid:durableId="577444821">
    <w:abstractNumId w:val="14"/>
  </w:num>
  <w:num w:numId="37" w16cid:durableId="1778331504">
    <w:abstractNumId w:val="36"/>
  </w:num>
  <w:num w:numId="38" w16cid:durableId="10106200">
    <w:abstractNumId w:val="20"/>
  </w:num>
  <w:num w:numId="39" w16cid:durableId="732704317">
    <w:abstractNumId w:val="0"/>
  </w:num>
  <w:num w:numId="40" w16cid:durableId="1946569369">
    <w:abstractNumId w:val="1"/>
  </w:num>
  <w:num w:numId="41" w16cid:durableId="125266078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ftBank">
    <w15:presenceInfo w15:providerId="None" w15:userId="SoftB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116BD"/>
    <w:rsid w:val="00011776"/>
    <w:rsid w:val="00016CA3"/>
    <w:rsid w:val="00022B48"/>
    <w:rsid w:val="000237F0"/>
    <w:rsid w:val="00032BA1"/>
    <w:rsid w:val="00037BA8"/>
    <w:rsid w:val="00043846"/>
    <w:rsid w:val="00047F45"/>
    <w:rsid w:val="0006072E"/>
    <w:rsid w:val="00063B5C"/>
    <w:rsid w:val="00067B1B"/>
    <w:rsid w:val="00076B9C"/>
    <w:rsid w:val="00080651"/>
    <w:rsid w:val="0008599B"/>
    <w:rsid w:val="000A5706"/>
    <w:rsid w:val="000C0308"/>
    <w:rsid w:val="000C0855"/>
    <w:rsid w:val="000C5F61"/>
    <w:rsid w:val="000D79DB"/>
    <w:rsid w:val="000E5D87"/>
    <w:rsid w:val="000F08F9"/>
    <w:rsid w:val="000F1261"/>
    <w:rsid w:val="000F41F1"/>
    <w:rsid w:val="000F42FF"/>
    <w:rsid w:val="000F7F74"/>
    <w:rsid w:val="0010279D"/>
    <w:rsid w:val="00113182"/>
    <w:rsid w:val="001161AE"/>
    <w:rsid w:val="001168CC"/>
    <w:rsid w:val="00124AB3"/>
    <w:rsid w:val="001260A0"/>
    <w:rsid w:val="00133064"/>
    <w:rsid w:val="00133B5A"/>
    <w:rsid w:val="00134623"/>
    <w:rsid w:val="00134CFA"/>
    <w:rsid w:val="001357BA"/>
    <w:rsid w:val="001454DC"/>
    <w:rsid w:val="00145A8A"/>
    <w:rsid w:val="00155253"/>
    <w:rsid w:val="001600B3"/>
    <w:rsid w:val="001628E0"/>
    <w:rsid w:val="00163220"/>
    <w:rsid w:val="001638B9"/>
    <w:rsid w:val="00166C84"/>
    <w:rsid w:val="00166D2E"/>
    <w:rsid w:val="00172FC1"/>
    <w:rsid w:val="00174101"/>
    <w:rsid w:val="00181130"/>
    <w:rsid w:val="00186510"/>
    <w:rsid w:val="00187095"/>
    <w:rsid w:val="001909A3"/>
    <w:rsid w:val="0019482C"/>
    <w:rsid w:val="001B2B7D"/>
    <w:rsid w:val="001C7164"/>
    <w:rsid w:val="001C758F"/>
    <w:rsid w:val="001D46A7"/>
    <w:rsid w:val="001E27EC"/>
    <w:rsid w:val="001E7A9E"/>
    <w:rsid w:val="00205FAC"/>
    <w:rsid w:val="0021189D"/>
    <w:rsid w:val="002229C3"/>
    <w:rsid w:val="00231259"/>
    <w:rsid w:val="00237340"/>
    <w:rsid w:val="002374EE"/>
    <w:rsid w:val="00246998"/>
    <w:rsid w:val="002552FC"/>
    <w:rsid w:val="00261C54"/>
    <w:rsid w:val="00263DFF"/>
    <w:rsid w:val="00265D42"/>
    <w:rsid w:val="00272990"/>
    <w:rsid w:val="00281DE1"/>
    <w:rsid w:val="0028654F"/>
    <w:rsid w:val="00290443"/>
    <w:rsid w:val="00294CF5"/>
    <w:rsid w:val="002A118B"/>
    <w:rsid w:val="002A4267"/>
    <w:rsid w:val="002B6B5E"/>
    <w:rsid w:val="002C16AF"/>
    <w:rsid w:val="002C233C"/>
    <w:rsid w:val="002C781B"/>
    <w:rsid w:val="002D2D54"/>
    <w:rsid w:val="002E3E1A"/>
    <w:rsid w:val="002E530A"/>
    <w:rsid w:val="002F37BD"/>
    <w:rsid w:val="002F579B"/>
    <w:rsid w:val="002F612D"/>
    <w:rsid w:val="002F65CD"/>
    <w:rsid w:val="00304E78"/>
    <w:rsid w:val="00306ED0"/>
    <w:rsid w:val="00314711"/>
    <w:rsid w:val="00314EDE"/>
    <w:rsid w:val="00320346"/>
    <w:rsid w:val="00326A41"/>
    <w:rsid w:val="003271A7"/>
    <w:rsid w:val="00341E95"/>
    <w:rsid w:val="003435F0"/>
    <w:rsid w:val="0034565B"/>
    <w:rsid w:val="00345BFE"/>
    <w:rsid w:val="00347B9D"/>
    <w:rsid w:val="00352980"/>
    <w:rsid w:val="003549C5"/>
    <w:rsid w:val="00366695"/>
    <w:rsid w:val="003673C9"/>
    <w:rsid w:val="003710C4"/>
    <w:rsid w:val="003739C5"/>
    <w:rsid w:val="00373D29"/>
    <w:rsid w:val="00376953"/>
    <w:rsid w:val="00377E84"/>
    <w:rsid w:val="00381AF4"/>
    <w:rsid w:val="00390BBB"/>
    <w:rsid w:val="00393E0F"/>
    <w:rsid w:val="00397389"/>
    <w:rsid w:val="003A6D1F"/>
    <w:rsid w:val="003B0759"/>
    <w:rsid w:val="003B48F2"/>
    <w:rsid w:val="003B74AC"/>
    <w:rsid w:val="003C0934"/>
    <w:rsid w:val="003C57D1"/>
    <w:rsid w:val="003C5C29"/>
    <w:rsid w:val="003C6850"/>
    <w:rsid w:val="003D3111"/>
    <w:rsid w:val="003D69D3"/>
    <w:rsid w:val="003E2132"/>
    <w:rsid w:val="003E469F"/>
    <w:rsid w:val="00401316"/>
    <w:rsid w:val="004017E5"/>
    <w:rsid w:val="00403B74"/>
    <w:rsid w:val="00405C7C"/>
    <w:rsid w:val="00405FA0"/>
    <w:rsid w:val="00425637"/>
    <w:rsid w:val="00427254"/>
    <w:rsid w:val="00430176"/>
    <w:rsid w:val="00431D7D"/>
    <w:rsid w:val="0043565D"/>
    <w:rsid w:val="00442274"/>
    <w:rsid w:val="0044598B"/>
    <w:rsid w:val="0044655B"/>
    <w:rsid w:val="0045630F"/>
    <w:rsid w:val="004672AB"/>
    <w:rsid w:val="00480B55"/>
    <w:rsid w:val="00480D77"/>
    <w:rsid w:val="00481918"/>
    <w:rsid w:val="00483C42"/>
    <w:rsid w:val="004859D7"/>
    <w:rsid w:val="004908D8"/>
    <w:rsid w:val="004926AD"/>
    <w:rsid w:val="00492D23"/>
    <w:rsid w:val="00494B09"/>
    <w:rsid w:val="00496500"/>
    <w:rsid w:val="004A0574"/>
    <w:rsid w:val="004A1F0E"/>
    <w:rsid w:val="004A31C5"/>
    <w:rsid w:val="004A5264"/>
    <w:rsid w:val="004A5351"/>
    <w:rsid w:val="004A71C1"/>
    <w:rsid w:val="004B0E3A"/>
    <w:rsid w:val="004C1A3D"/>
    <w:rsid w:val="004C226B"/>
    <w:rsid w:val="004C701B"/>
    <w:rsid w:val="004D134B"/>
    <w:rsid w:val="004D20AB"/>
    <w:rsid w:val="004D2914"/>
    <w:rsid w:val="004D48EC"/>
    <w:rsid w:val="004D6232"/>
    <w:rsid w:val="004E6006"/>
    <w:rsid w:val="004E72D2"/>
    <w:rsid w:val="004F0707"/>
    <w:rsid w:val="004F1B44"/>
    <w:rsid w:val="00502A40"/>
    <w:rsid w:val="0052219E"/>
    <w:rsid w:val="00524C96"/>
    <w:rsid w:val="005271FB"/>
    <w:rsid w:val="005316F6"/>
    <w:rsid w:val="005361B6"/>
    <w:rsid w:val="0053648C"/>
    <w:rsid w:val="00545B40"/>
    <w:rsid w:val="005474F0"/>
    <w:rsid w:val="00550C37"/>
    <w:rsid w:val="00551262"/>
    <w:rsid w:val="00552900"/>
    <w:rsid w:val="00556721"/>
    <w:rsid w:val="00561BEC"/>
    <w:rsid w:val="00571FDC"/>
    <w:rsid w:val="00580C39"/>
    <w:rsid w:val="00583594"/>
    <w:rsid w:val="00586410"/>
    <w:rsid w:val="00592364"/>
    <w:rsid w:val="00595F2A"/>
    <w:rsid w:val="00597475"/>
    <w:rsid w:val="005A51B3"/>
    <w:rsid w:val="005A6088"/>
    <w:rsid w:val="005A7A0B"/>
    <w:rsid w:val="005B0E5E"/>
    <w:rsid w:val="005C01CC"/>
    <w:rsid w:val="005D0AB9"/>
    <w:rsid w:val="005D1D6A"/>
    <w:rsid w:val="005D2A94"/>
    <w:rsid w:val="005D2EB7"/>
    <w:rsid w:val="005D3014"/>
    <w:rsid w:val="005D3080"/>
    <w:rsid w:val="005D4474"/>
    <w:rsid w:val="005E24CC"/>
    <w:rsid w:val="005E560F"/>
    <w:rsid w:val="005E70DF"/>
    <w:rsid w:val="005E792F"/>
    <w:rsid w:val="005F0B32"/>
    <w:rsid w:val="005F6BB8"/>
    <w:rsid w:val="00600FF6"/>
    <w:rsid w:val="006011A8"/>
    <w:rsid w:val="00604C2B"/>
    <w:rsid w:val="0061091C"/>
    <w:rsid w:val="006112E8"/>
    <w:rsid w:val="00612921"/>
    <w:rsid w:val="006137E3"/>
    <w:rsid w:val="006165DA"/>
    <w:rsid w:val="00617A60"/>
    <w:rsid w:val="0062237B"/>
    <w:rsid w:val="00626F96"/>
    <w:rsid w:val="00627220"/>
    <w:rsid w:val="00630A71"/>
    <w:rsid w:val="0063150A"/>
    <w:rsid w:val="00633C18"/>
    <w:rsid w:val="00637023"/>
    <w:rsid w:val="00640BE4"/>
    <w:rsid w:val="006424D8"/>
    <w:rsid w:val="006428C9"/>
    <w:rsid w:val="006539BE"/>
    <w:rsid w:val="00656B13"/>
    <w:rsid w:val="006577E0"/>
    <w:rsid w:val="006648A7"/>
    <w:rsid w:val="00666410"/>
    <w:rsid w:val="0067141B"/>
    <w:rsid w:val="00674F79"/>
    <w:rsid w:val="00680483"/>
    <w:rsid w:val="00680A9A"/>
    <w:rsid w:val="006810A1"/>
    <w:rsid w:val="00681CEE"/>
    <w:rsid w:val="00685BF9"/>
    <w:rsid w:val="00691CF5"/>
    <w:rsid w:val="006926E0"/>
    <w:rsid w:val="006A1D96"/>
    <w:rsid w:val="006A7D78"/>
    <w:rsid w:val="006B0700"/>
    <w:rsid w:val="006B503A"/>
    <w:rsid w:val="006C543A"/>
    <w:rsid w:val="006D1494"/>
    <w:rsid w:val="006D5F54"/>
    <w:rsid w:val="006D6C66"/>
    <w:rsid w:val="006E7B69"/>
    <w:rsid w:val="006F3C5F"/>
    <w:rsid w:val="0070106C"/>
    <w:rsid w:val="00701224"/>
    <w:rsid w:val="0070201D"/>
    <w:rsid w:val="007061AB"/>
    <w:rsid w:val="007066BB"/>
    <w:rsid w:val="0071150D"/>
    <w:rsid w:val="00714A3A"/>
    <w:rsid w:val="00714C76"/>
    <w:rsid w:val="00715868"/>
    <w:rsid w:val="00721E37"/>
    <w:rsid w:val="00737B89"/>
    <w:rsid w:val="00745365"/>
    <w:rsid w:val="007467A5"/>
    <w:rsid w:val="0074776E"/>
    <w:rsid w:val="00754827"/>
    <w:rsid w:val="007554CE"/>
    <w:rsid w:val="0076687C"/>
    <w:rsid w:val="007676C2"/>
    <w:rsid w:val="00770FEF"/>
    <w:rsid w:val="007743A7"/>
    <w:rsid w:val="00780381"/>
    <w:rsid w:val="00787560"/>
    <w:rsid w:val="007A0EDE"/>
    <w:rsid w:val="007A3D20"/>
    <w:rsid w:val="007D1F8E"/>
    <w:rsid w:val="007D704C"/>
    <w:rsid w:val="007D7213"/>
    <w:rsid w:val="007E1B06"/>
    <w:rsid w:val="007E538F"/>
    <w:rsid w:val="008125D8"/>
    <w:rsid w:val="00813593"/>
    <w:rsid w:val="008143CD"/>
    <w:rsid w:val="00831ABB"/>
    <w:rsid w:val="00833972"/>
    <w:rsid w:val="00836B80"/>
    <w:rsid w:val="0086504D"/>
    <w:rsid w:val="00873A66"/>
    <w:rsid w:val="008743E1"/>
    <w:rsid w:val="00876057"/>
    <w:rsid w:val="00880030"/>
    <w:rsid w:val="008809BE"/>
    <w:rsid w:val="008820FC"/>
    <w:rsid w:val="00883C9D"/>
    <w:rsid w:val="00893082"/>
    <w:rsid w:val="00896C6F"/>
    <w:rsid w:val="008A4190"/>
    <w:rsid w:val="008C48BA"/>
    <w:rsid w:val="008C7085"/>
    <w:rsid w:val="008C78B4"/>
    <w:rsid w:val="008D3D1D"/>
    <w:rsid w:val="008D5CBA"/>
    <w:rsid w:val="008D63F9"/>
    <w:rsid w:val="008D7F5B"/>
    <w:rsid w:val="008F5E1F"/>
    <w:rsid w:val="00900C64"/>
    <w:rsid w:val="009062D0"/>
    <w:rsid w:val="00913296"/>
    <w:rsid w:val="00913C0F"/>
    <w:rsid w:val="009177A5"/>
    <w:rsid w:val="00923CDF"/>
    <w:rsid w:val="009255FC"/>
    <w:rsid w:val="00926E5B"/>
    <w:rsid w:val="00936416"/>
    <w:rsid w:val="00937888"/>
    <w:rsid w:val="00937CAD"/>
    <w:rsid w:val="00937D9C"/>
    <w:rsid w:val="009467F0"/>
    <w:rsid w:val="00951CB7"/>
    <w:rsid w:val="009536A8"/>
    <w:rsid w:val="00953F92"/>
    <w:rsid w:val="00954A47"/>
    <w:rsid w:val="00957486"/>
    <w:rsid w:val="00970462"/>
    <w:rsid w:val="0097144C"/>
    <w:rsid w:val="00971586"/>
    <w:rsid w:val="00983238"/>
    <w:rsid w:val="00983245"/>
    <w:rsid w:val="00990790"/>
    <w:rsid w:val="0099315D"/>
    <w:rsid w:val="00993AC9"/>
    <w:rsid w:val="009972FA"/>
    <w:rsid w:val="009A4E07"/>
    <w:rsid w:val="009B23CB"/>
    <w:rsid w:val="009B27AA"/>
    <w:rsid w:val="009C1154"/>
    <w:rsid w:val="009C1D1E"/>
    <w:rsid w:val="009F2F98"/>
    <w:rsid w:val="009F7379"/>
    <w:rsid w:val="00A02A2D"/>
    <w:rsid w:val="00A206D0"/>
    <w:rsid w:val="00A33848"/>
    <w:rsid w:val="00A603D8"/>
    <w:rsid w:val="00A65026"/>
    <w:rsid w:val="00A6681C"/>
    <w:rsid w:val="00A672FA"/>
    <w:rsid w:val="00A70759"/>
    <w:rsid w:val="00A74397"/>
    <w:rsid w:val="00A832F7"/>
    <w:rsid w:val="00A83849"/>
    <w:rsid w:val="00A96089"/>
    <w:rsid w:val="00AA7E70"/>
    <w:rsid w:val="00AB1CBA"/>
    <w:rsid w:val="00AB2BE1"/>
    <w:rsid w:val="00AB4C64"/>
    <w:rsid w:val="00AB4CE0"/>
    <w:rsid w:val="00AB70AE"/>
    <w:rsid w:val="00AD01A9"/>
    <w:rsid w:val="00AD1AC8"/>
    <w:rsid w:val="00AD3B44"/>
    <w:rsid w:val="00AE060D"/>
    <w:rsid w:val="00AE298E"/>
    <w:rsid w:val="00AE76A1"/>
    <w:rsid w:val="00AF2646"/>
    <w:rsid w:val="00AF5CC5"/>
    <w:rsid w:val="00B0059F"/>
    <w:rsid w:val="00B14BBB"/>
    <w:rsid w:val="00B15BF9"/>
    <w:rsid w:val="00B228D3"/>
    <w:rsid w:val="00B241D5"/>
    <w:rsid w:val="00B26567"/>
    <w:rsid w:val="00B340C5"/>
    <w:rsid w:val="00B4165B"/>
    <w:rsid w:val="00B4315B"/>
    <w:rsid w:val="00B445A4"/>
    <w:rsid w:val="00B46F28"/>
    <w:rsid w:val="00B520BA"/>
    <w:rsid w:val="00B6165D"/>
    <w:rsid w:val="00B6425C"/>
    <w:rsid w:val="00B660FD"/>
    <w:rsid w:val="00B72558"/>
    <w:rsid w:val="00B73A1E"/>
    <w:rsid w:val="00B75EC3"/>
    <w:rsid w:val="00B77155"/>
    <w:rsid w:val="00B801AF"/>
    <w:rsid w:val="00B80476"/>
    <w:rsid w:val="00B948B0"/>
    <w:rsid w:val="00BD1E0D"/>
    <w:rsid w:val="00BD2466"/>
    <w:rsid w:val="00BD4FDA"/>
    <w:rsid w:val="00BE2DF6"/>
    <w:rsid w:val="00BF0EB5"/>
    <w:rsid w:val="00BF1F70"/>
    <w:rsid w:val="00BF424C"/>
    <w:rsid w:val="00BF4687"/>
    <w:rsid w:val="00BF4694"/>
    <w:rsid w:val="00C15021"/>
    <w:rsid w:val="00C1639A"/>
    <w:rsid w:val="00C1649F"/>
    <w:rsid w:val="00C2721F"/>
    <w:rsid w:val="00C37A1B"/>
    <w:rsid w:val="00C431BE"/>
    <w:rsid w:val="00C46751"/>
    <w:rsid w:val="00C46E81"/>
    <w:rsid w:val="00C5182B"/>
    <w:rsid w:val="00C546A8"/>
    <w:rsid w:val="00C54C1E"/>
    <w:rsid w:val="00C5660D"/>
    <w:rsid w:val="00C617CE"/>
    <w:rsid w:val="00C621FC"/>
    <w:rsid w:val="00C67185"/>
    <w:rsid w:val="00C6775F"/>
    <w:rsid w:val="00C81023"/>
    <w:rsid w:val="00C84FC7"/>
    <w:rsid w:val="00C91A45"/>
    <w:rsid w:val="00C93AC6"/>
    <w:rsid w:val="00CA243A"/>
    <w:rsid w:val="00CB6253"/>
    <w:rsid w:val="00CB751D"/>
    <w:rsid w:val="00CC00BD"/>
    <w:rsid w:val="00CC01E7"/>
    <w:rsid w:val="00CC73F5"/>
    <w:rsid w:val="00CD5A8B"/>
    <w:rsid w:val="00CD5AB3"/>
    <w:rsid w:val="00CE562F"/>
    <w:rsid w:val="00CE5BBA"/>
    <w:rsid w:val="00CF0813"/>
    <w:rsid w:val="00CF4F27"/>
    <w:rsid w:val="00CF50BE"/>
    <w:rsid w:val="00CF75E9"/>
    <w:rsid w:val="00D05E6B"/>
    <w:rsid w:val="00D06D85"/>
    <w:rsid w:val="00D14AD8"/>
    <w:rsid w:val="00D14FD0"/>
    <w:rsid w:val="00D16EC3"/>
    <w:rsid w:val="00D2274A"/>
    <w:rsid w:val="00D240BC"/>
    <w:rsid w:val="00D26B71"/>
    <w:rsid w:val="00D32522"/>
    <w:rsid w:val="00D33E03"/>
    <w:rsid w:val="00D35BB8"/>
    <w:rsid w:val="00D40BB1"/>
    <w:rsid w:val="00D44825"/>
    <w:rsid w:val="00D466E4"/>
    <w:rsid w:val="00D534DA"/>
    <w:rsid w:val="00D61190"/>
    <w:rsid w:val="00D6268F"/>
    <w:rsid w:val="00D6408E"/>
    <w:rsid w:val="00D646C0"/>
    <w:rsid w:val="00D8048C"/>
    <w:rsid w:val="00D87CC2"/>
    <w:rsid w:val="00D92470"/>
    <w:rsid w:val="00D969E9"/>
    <w:rsid w:val="00DB0014"/>
    <w:rsid w:val="00DB56A2"/>
    <w:rsid w:val="00DC0E1D"/>
    <w:rsid w:val="00DC23D4"/>
    <w:rsid w:val="00DC2851"/>
    <w:rsid w:val="00DF1B9B"/>
    <w:rsid w:val="00DF1F60"/>
    <w:rsid w:val="00E104E7"/>
    <w:rsid w:val="00E12CF3"/>
    <w:rsid w:val="00E25574"/>
    <w:rsid w:val="00E317C8"/>
    <w:rsid w:val="00E34C99"/>
    <w:rsid w:val="00E465C0"/>
    <w:rsid w:val="00E5091B"/>
    <w:rsid w:val="00E52110"/>
    <w:rsid w:val="00E5213B"/>
    <w:rsid w:val="00E523AA"/>
    <w:rsid w:val="00E578E2"/>
    <w:rsid w:val="00E603FA"/>
    <w:rsid w:val="00E64966"/>
    <w:rsid w:val="00E65329"/>
    <w:rsid w:val="00E665AE"/>
    <w:rsid w:val="00E67AE2"/>
    <w:rsid w:val="00E71A1A"/>
    <w:rsid w:val="00E77DB5"/>
    <w:rsid w:val="00E77E5D"/>
    <w:rsid w:val="00E85053"/>
    <w:rsid w:val="00E90639"/>
    <w:rsid w:val="00E91AA4"/>
    <w:rsid w:val="00E9449A"/>
    <w:rsid w:val="00E96D3A"/>
    <w:rsid w:val="00EB20E6"/>
    <w:rsid w:val="00EB2AC9"/>
    <w:rsid w:val="00EB4101"/>
    <w:rsid w:val="00EB7A47"/>
    <w:rsid w:val="00EC4D40"/>
    <w:rsid w:val="00ED236F"/>
    <w:rsid w:val="00ED38E0"/>
    <w:rsid w:val="00ED57E7"/>
    <w:rsid w:val="00ED5EC6"/>
    <w:rsid w:val="00EE0318"/>
    <w:rsid w:val="00EE32C0"/>
    <w:rsid w:val="00EF0BC3"/>
    <w:rsid w:val="00EF2017"/>
    <w:rsid w:val="00F00133"/>
    <w:rsid w:val="00F030E8"/>
    <w:rsid w:val="00F0336F"/>
    <w:rsid w:val="00F03CED"/>
    <w:rsid w:val="00F06C5C"/>
    <w:rsid w:val="00F10B2B"/>
    <w:rsid w:val="00F11F98"/>
    <w:rsid w:val="00F2100D"/>
    <w:rsid w:val="00F26A8D"/>
    <w:rsid w:val="00F26E9A"/>
    <w:rsid w:val="00F32056"/>
    <w:rsid w:val="00F34121"/>
    <w:rsid w:val="00F3592A"/>
    <w:rsid w:val="00F452AF"/>
    <w:rsid w:val="00F51A48"/>
    <w:rsid w:val="00F56778"/>
    <w:rsid w:val="00F6148F"/>
    <w:rsid w:val="00F6291E"/>
    <w:rsid w:val="00F645EE"/>
    <w:rsid w:val="00F660AB"/>
    <w:rsid w:val="00F76429"/>
    <w:rsid w:val="00F80E16"/>
    <w:rsid w:val="00F81633"/>
    <w:rsid w:val="00F83032"/>
    <w:rsid w:val="00F8357F"/>
    <w:rsid w:val="00F83D14"/>
    <w:rsid w:val="00F910FB"/>
    <w:rsid w:val="00F92094"/>
    <w:rsid w:val="00FA0E83"/>
    <w:rsid w:val="00FA42FA"/>
    <w:rsid w:val="00FB11A5"/>
    <w:rsid w:val="00FB2DD7"/>
    <w:rsid w:val="00FB43BF"/>
    <w:rsid w:val="00FC65AC"/>
    <w:rsid w:val="00FD2BAD"/>
    <w:rsid w:val="00FD2D4A"/>
    <w:rsid w:val="00FE3251"/>
    <w:rsid w:val="00FE42FD"/>
    <w:rsid w:val="00FE6B9D"/>
    <w:rsid w:val="00FF2308"/>
    <w:rsid w:val="00FF3119"/>
    <w:rsid w:val="00FF5A5B"/>
    <w:rsid w:val="00FF71A8"/>
    <w:rsid w:val="02777601"/>
    <w:rsid w:val="1BB2E045"/>
    <w:rsid w:val="412CC15C"/>
    <w:rsid w:val="4B9266B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CBA"/>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rsid w:val="009C1D1E"/>
    <w:pPr>
      <w:spacing w:after="120"/>
    </w:pPr>
  </w:style>
  <w:style w:type="table" w:styleId="aa">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qFormat/>
    <w:rsid w:val="00B0059F"/>
    <w:rPr>
      <w:b/>
      <w:bCs/>
    </w:rPr>
  </w:style>
  <w:style w:type="paragraph" w:styleId="ac">
    <w:name w:val="footnote text"/>
    <w:basedOn w:val="a"/>
    <w:semiHidden/>
    <w:rsid w:val="00237340"/>
  </w:style>
  <w:style w:type="character" w:styleId="ad">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e">
    <w:name w:val="Block Text"/>
    <w:basedOn w:val="a"/>
    <w:rsid w:val="009C1154"/>
    <w:pPr>
      <w:spacing w:after="120"/>
      <w:ind w:left="1440" w:right="1440"/>
    </w:pPr>
  </w:style>
  <w:style w:type="character" w:styleId="af">
    <w:name w:val="Hyperlink"/>
    <w:aliases w:val="CEO_Hyperlink,超级链接,ECC Hyperlink"/>
    <w:uiPriority w:val="99"/>
    <w:qFormat/>
    <w:rsid w:val="00134CFA"/>
    <w:rPr>
      <w:color w:val="0000FF"/>
      <w:u w:val="single"/>
    </w:rPr>
  </w:style>
  <w:style w:type="character" w:styleId="af0">
    <w:name w:val="annotation reference"/>
    <w:semiHidden/>
    <w:rsid w:val="00134CFA"/>
    <w:rPr>
      <w:sz w:val="16"/>
    </w:rPr>
  </w:style>
  <w:style w:type="paragraph" w:styleId="af1">
    <w:name w:val="annotation subject"/>
    <w:basedOn w:val="a6"/>
    <w:next w:val="a6"/>
    <w:link w:val="af2"/>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1"/>
    <w:link w:val="a6"/>
    <w:semiHidden/>
    <w:rsid w:val="00133064"/>
    <w:rPr>
      <w:rFonts w:ascii="Arial" w:hAnsi="Arial"/>
      <w:lang w:val="en-GB" w:eastAsia="en-US"/>
    </w:rPr>
  </w:style>
  <w:style w:type="character" w:customStyle="1" w:styleId="af2">
    <w:name w:val="コメント内容 (文字)"/>
    <w:basedOn w:val="a7"/>
    <w:link w:val="af1"/>
    <w:rsid w:val="00133064"/>
    <w:rPr>
      <w:rFonts w:ascii="Arial" w:hAnsi="Arial"/>
      <w:b/>
      <w:bCs/>
      <w:lang w:val="en-GB" w:eastAsia="en-US"/>
    </w:rPr>
  </w:style>
  <w:style w:type="paragraph" w:customStyle="1" w:styleId="enumlev1">
    <w:name w:val="enumlev1"/>
    <w:basedOn w:val="a"/>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a"/>
    <w:link w:val="TabletextChar"/>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
    <w:next w:val="a"/>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a"/>
    <w:next w:val="a"/>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af3">
    <w:name w:val="Revision"/>
    <w:hidden/>
    <w:uiPriority w:val="99"/>
    <w:semiHidden/>
    <w:rsid w:val="004C701B"/>
    <w:rPr>
      <w:lang w:val="en-GB" w:eastAsia="en-US"/>
    </w:rPr>
  </w:style>
  <w:style w:type="character" w:styleId="af4">
    <w:name w:val="Unresolved Mention"/>
    <w:basedOn w:val="a1"/>
    <w:uiPriority w:val="99"/>
    <w:semiHidden/>
    <w:unhideWhenUsed/>
    <w:rsid w:val="00993AC9"/>
    <w:rPr>
      <w:color w:val="605E5C"/>
      <w:shd w:val="clear" w:color="auto" w:fill="E1DFDD"/>
    </w:rPr>
  </w:style>
  <w:style w:type="character" w:styleId="af5">
    <w:name w:val="Mention"/>
    <w:basedOn w:val="a1"/>
    <w:uiPriority w:val="99"/>
    <w:unhideWhenUsed/>
    <w:rsid w:val="000F08F9"/>
    <w:rPr>
      <w:color w:val="2B579A"/>
      <w:shd w:val="clear" w:color="auto" w:fill="E1DFDD"/>
    </w:rPr>
  </w:style>
  <w:style w:type="paragraph" w:customStyle="1" w:styleId="Reftext">
    <w:name w:val="Ref_text"/>
    <w:basedOn w:val="a"/>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customStyle="1" w:styleId="Note">
    <w:name w:val="Note"/>
    <w:basedOn w:val="a"/>
    <w:next w:val="a"/>
    <w:rsid w:val="00261C54"/>
    <w:pPr>
      <w:tabs>
        <w:tab w:val="left" w:pos="284"/>
        <w:tab w:val="left" w:pos="1134"/>
        <w:tab w:val="left" w:pos="1871"/>
        <w:tab w:val="left" w:pos="2268"/>
      </w:tabs>
      <w:overflowPunct w:val="0"/>
      <w:autoSpaceDE w:val="0"/>
      <w:autoSpaceDN w:val="0"/>
      <w:adjustRightInd w:val="0"/>
      <w:spacing w:before="80"/>
      <w:textAlignment w:val="baseline"/>
    </w:pPr>
    <w:rPr>
      <w:rFonts w:eastAsia="ＭＳ 明朝"/>
      <w:sz w:val="22"/>
    </w:rPr>
  </w:style>
  <w:style w:type="paragraph" w:customStyle="1" w:styleId="EditorsNote">
    <w:name w:val="EditorsNote"/>
    <w:basedOn w:val="a"/>
    <w:qFormat/>
    <w:rsid w:val="00261C54"/>
    <w:pPr>
      <w:tabs>
        <w:tab w:val="left" w:pos="1134"/>
        <w:tab w:val="left" w:pos="1871"/>
        <w:tab w:val="left" w:pos="2268"/>
      </w:tabs>
      <w:overflowPunct w:val="0"/>
      <w:autoSpaceDE w:val="0"/>
      <w:autoSpaceDN w:val="0"/>
      <w:adjustRightInd w:val="0"/>
      <w:spacing w:before="240" w:after="240"/>
      <w:textAlignment w:val="baseline"/>
    </w:pPr>
    <w:rPr>
      <w:rFonts w:eastAsia="ＭＳ 明朝"/>
      <w:i/>
      <w:iCs/>
      <w:sz w:val="24"/>
    </w:rPr>
  </w:style>
  <w:style w:type="paragraph" w:styleId="af6">
    <w:name w:val="List Paragraph"/>
    <w:basedOn w:val="a"/>
    <w:uiPriority w:val="34"/>
    <w:qFormat/>
    <w:rsid w:val="00770FE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dms_ties/itu-r/md/23/wp5d/c/R23-WP5D-C-0563!H5-N5.09!MSW-E.doc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2.xml><?xml version="1.0" encoding="utf-8"?>
<ds:datastoreItem xmlns:ds="http://schemas.openxmlformats.org/officeDocument/2006/customXml" ds:itemID="{123E7EB5-C8C9-4D96-946B-3E0981EE3C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1077</Words>
  <Characters>6139</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SoftBank</dc:creator>
  <cp:keywords/>
  <dc:description/>
  <cp:lastModifiedBy>SoftBank</cp:lastModifiedBy>
  <cp:revision>3</cp:revision>
  <cp:lastPrinted>2001-04-23T09:30:00Z</cp:lastPrinted>
  <dcterms:created xsi:type="dcterms:W3CDTF">2025-04-21T01:34:00Z</dcterms:created>
  <dcterms:modified xsi:type="dcterms:W3CDTF">2025-04-24T03:21:00Z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